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D1EC9" w14:textId="0A2BED40" w:rsidR="00952C83" w:rsidRDefault="00952C83" w:rsidP="00952C8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BD7B3C" w:rsidRPr="00BD7B3C">
        <w:rPr>
          <w:rFonts w:cs="Arial"/>
          <w:b/>
          <w:sz w:val="24"/>
          <w:szCs w:val="24"/>
        </w:rPr>
        <w:t>R4-2202182</w:t>
      </w:r>
    </w:p>
    <w:p w14:paraId="1382C5D6" w14:textId="77777777" w:rsidR="00952C83" w:rsidRDefault="00952C83" w:rsidP="00952C83">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AEC5ACB" w14:textId="77777777" w:rsidR="00952C83" w:rsidRDefault="00952C83" w:rsidP="00952C83">
      <w:pPr>
        <w:spacing w:after="120"/>
        <w:ind w:left="1985" w:hanging="1985"/>
        <w:rPr>
          <w:rFonts w:ascii="Arial" w:hAnsi="Arial" w:cs="Arial"/>
          <w:b/>
          <w:sz w:val="22"/>
        </w:rPr>
      </w:pPr>
    </w:p>
    <w:p w14:paraId="22257246" w14:textId="262685C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996F49">
        <w:rPr>
          <w:rFonts w:ascii="Arial" w:eastAsia="SimSun" w:hAnsi="Arial" w:cs="Arial"/>
          <w:color w:val="000000"/>
          <w:sz w:val="22"/>
          <w:lang w:eastAsia="zh-CN"/>
        </w:rPr>
        <w:t>, BT plc</w:t>
      </w:r>
    </w:p>
    <w:p w14:paraId="119DB97B" w14:textId="4480E101"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w:t>
      </w:r>
      <w:r w:rsidR="00D83539">
        <w:rPr>
          <w:rFonts w:ascii="Arial" w:eastAsia="SimSun" w:hAnsi="Arial" w:cs="Arial"/>
          <w:color w:val="000000"/>
          <w:sz w:val="22"/>
          <w:lang w:eastAsia="zh-CN"/>
        </w:rPr>
        <w:t>1</w:t>
      </w:r>
      <w:r>
        <w:rPr>
          <w:rFonts w:ascii="Arial" w:eastAsia="SimSun" w:hAnsi="Arial" w:cs="Arial"/>
          <w:color w:val="000000"/>
          <w:sz w:val="22"/>
          <w:lang w:eastAsia="zh-CN"/>
        </w:rPr>
        <w:t>-n</w:t>
      </w:r>
      <w:r w:rsidR="00996F49">
        <w:rPr>
          <w:rFonts w:ascii="Arial" w:eastAsia="SimSun" w:hAnsi="Arial" w:cs="Arial"/>
          <w:color w:val="000000"/>
          <w:sz w:val="22"/>
          <w:lang w:eastAsia="zh-CN"/>
        </w:rPr>
        <w:t>2</w:t>
      </w:r>
      <w:r>
        <w:rPr>
          <w:rFonts w:ascii="Arial" w:eastAsia="SimSun" w:hAnsi="Arial" w:cs="Arial"/>
          <w:color w:val="000000"/>
          <w:sz w:val="22"/>
          <w:lang w:eastAsia="zh-CN"/>
        </w:rPr>
        <w:t>0</w:t>
      </w:r>
    </w:p>
    <w:p w14:paraId="6AE15330" w14:textId="5B9CE7D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5.</w:t>
      </w:r>
      <w:r w:rsidR="00261E45">
        <w:rPr>
          <w:rFonts w:ascii="Arial" w:hAnsi="Arial" w:cs="Arial"/>
          <w:color w:val="000000"/>
          <w:sz w:val="22"/>
          <w:lang w:eastAsia="ja-JP"/>
        </w:rPr>
        <w:t>8</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1BF9CD9" w:rsidR="00505EB6" w:rsidRPr="001F28B0" w:rsidRDefault="00505EB6" w:rsidP="00505EB6">
      <w:pPr>
        <w:pStyle w:val="BodyText"/>
        <w:ind w:leftChars="50" w:left="100"/>
      </w:pPr>
      <w:r w:rsidRPr="003D3A8B">
        <w:t xml:space="preserve">This contribution is a text proposal for </w:t>
      </w:r>
      <w:r w:rsidRPr="00895B0F">
        <w:t xml:space="preserve">TR </w:t>
      </w:r>
      <w:r w:rsidR="002B29B5" w:rsidRPr="002A481A">
        <w:t>38.717-02-01</w:t>
      </w:r>
      <w:r w:rsidRPr="007D2CFD">
        <w:rPr>
          <w:rFonts w:hint="eastAsia"/>
        </w:rPr>
        <w:t xml:space="preserve"> </w:t>
      </w:r>
      <w:r w:rsidRPr="003D3A8B">
        <w:t xml:space="preserve">to </w:t>
      </w:r>
      <w:r>
        <w:t xml:space="preserve">include </w:t>
      </w:r>
      <w:r w:rsidR="00996F49">
        <w:t xml:space="preserve">dual UL for </w:t>
      </w:r>
      <w:r w:rsidRPr="00952C83">
        <w:t>CA_n</w:t>
      </w:r>
      <w:r w:rsidR="00D83539">
        <w:t>1</w:t>
      </w:r>
      <w:r w:rsidRPr="00952C83">
        <w:t>A-</w:t>
      </w:r>
      <w:r>
        <w:t>n</w:t>
      </w:r>
      <w:r w:rsidR="00996F49">
        <w:t>2</w:t>
      </w:r>
      <w:r>
        <w:t>0A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B16A9F2" w14:textId="77777777" w:rsidR="00244D0B" w:rsidRDefault="00244D0B" w:rsidP="00244D0B">
      <w:pPr>
        <w:keepNext/>
        <w:spacing w:before="120" w:after="120"/>
        <w:ind w:left="576" w:right="284" w:hanging="576"/>
        <w:outlineLvl w:val="1"/>
        <w:rPr>
          <w:rFonts w:ascii="Arial" w:hAnsi="Arial" w:cs="Arial"/>
          <w:bCs/>
          <w:sz w:val="24"/>
          <w:lang w:val="en-US" w:eastAsia="zh-CN"/>
        </w:rPr>
      </w:pPr>
      <w:bookmarkStart w:id="10" w:name="_Toc15524"/>
      <w:bookmarkStart w:id="11" w:name="_Hlk32391732"/>
      <w:r>
        <w:rPr>
          <w:rFonts w:ascii="Arial" w:hAnsi="Arial" w:cs="Arial" w:hint="eastAsia"/>
          <w:bCs/>
          <w:sz w:val="24"/>
          <w:lang w:val="en-US" w:eastAsia="zh-CN"/>
        </w:rPr>
        <w:t>6.36</w:t>
      </w:r>
      <w:r>
        <w:rPr>
          <w:rFonts w:ascii="Arial" w:hAnsi="Arial" w:cs="Arial" w:hint="eastAsia"/>
          <w:bCs/>
          <w:sz w:val="24"/>
          <w:lang w:val="en-US" w:eastAsia="zh-CN"/>
        </w:rPr>
        <w:tab/>
        <w:t>CA_n</w:t>
      </w:r>
      <w:r>
        <w:rPr>
          <w:rFonts w:ascii="Arial" w:hAnsi="Arial" w:cs="Arial"/>
          <w:bCs/>
          <w:sz w:val="24"/>
          <w:lang w:val="en-US" w:eastAsia="zh-CN"/>
        </w:rPr>
        <w:t>1</w:t>
      </w:r>
      <w:r>
        <w:rPr>
          <w:rFonts w:ascii="Arial" w:hAnsi="Arial" w:cs="Arial" w:hint="eastAsia"/>
          <w:bCs/>
          <w:sz w:val="24"/>
          <w:lang w:val="en-US" w:eastAsia="zh-CN"/>
        </w:rPr>
        <w:t>-n2</w:t>
      </w:r>
      <w:r>
        <w:rPr>
          <w:rFonts w:ascii="Arial" w:hAnsi="Arial" w:cs="Arial"/>
          <w:bCs/>
          <w:sz w:val="24"/>
          <w:lang w:val="en-US" w:eastAsia="zh-CN"/>
        </w:rPr>
        <w:t>0</w:t>
      </w:r>
    </w:p>
    <w:p w14:paraId="6F828870" w14:textId="77777777" w:rsidR="00244D0B" w:rsidRDefault="00244D0B" w:rsidP="00244D0B">
      <w:pPr>
        <w:keepNext/>
        <w:tabs>
          <w:tab w:val="left" w:pos="420"/>
        </w:tabs>
        <w:spacing w:before="120" w:after="120"/>
        <w:outlineLvl w:val="2"/>
        <w:rPr>
          <w:rFonts w:ascii="Arial" w:hAnsi="Arial"/>
          <w:bCs/>
          <w:sz w:val="24"/>
          <w:lang w:val="en-US" w:eastAsia="zh-CN"/>
        </w:rPr>
      </w:pPr>
      <w:r>
        <w:rPr>
          <w:rFonts w:ascii="Arial" w:hAnsi="Arial" w:hint="eastAsia"/>
          <w:bCs/>
          <w:sz w:val="24"/>
          <w:lang w:val="en-US" w:eastAsia="zh-CN"/>
        </w:rPr>
        <w:t>6.36</w:t>
      </w:r>
      <w:r>
        <w:rPr>
          <w:rFonts w:ascii="Arial" w:hAnsi="Arial"/>
          <w:bCs/>
          <w:sz w:val="24"/>
          <w:lang w:val="en-US" w:eastAsia="zh-CN"/>
        </w:rPr>
        <w:t>.1</w:t>
      </w:r>
      <w:r>
        <w:rPr>
          <w:rFonts w:ascii="Arial" w:hAnsi="Arial"/>
          <w:bCs/>
          <w:sz w:val="24"/>
          <w:lang w:val="en-US" w:eastAsia="zh-CN"/>
        </w:rPr>
        <w:tab/>
      </w:r>
      <w:r>
        <w:rPr>
          <w:rFonts w:ascii="Arial" w:hAnsi="Arial"/>
          <w:bCs/>
          <w:sz w:val="24"/>
          <w:lang w:val="en-US" w:eastAsia="zh-CN"/>
        </w:rPr>
        <w:tab/>
        <w:t>Common for 1 band UL and 2 bands UL CA</w:t>
      </w:r>
    </w:p>
    <w:p w14:paraId="7DB911F1" w14:textId="77777777" w:rsidR="00244D0B" w:rsidRDefault="00244D0B" w:rsidP="00244D0B">
      <w:pPr>
        <w:keepNext/>
        <w:tabs>
          <w:tab w:val="left" w:pos="0"/>
          <w:tab w:val="left" w:pos="420"/>
        </w:tabs>
        <w:spacing w:before="240" w:after="60"/>
        <w:outlineLvl w:val="3"/>
        <w:rPr>
          <w:bCs/>
          <w:sz w:val="28"/>
          <w:szCs w:val="28"/>
          <w:lang w:eastAsia="zh-CN"/>
        </w:rPr>
      </w:pPr>
      <w:r>
        <w:rPr>
          <w:rFonts w:hint="eastAsia"/>
          <w:bCs/>
          <w:sz w:val="28"/>
          <w:szCs w:val="28"/>
          <w:lang w:eastAsia="zh-CN"/>
        </w:rPr>
        <w:t>6.36</w:t>
      </w:r>
      <w:r>
        <w:rPr>
          <w:bCs/>
          <w:sz w:val="28"/>
          <w:szCs w:val="28"/>
          <w:lang w:eastAsia="zh-CN"/>
        </w:rPr>
        <w:t>.1.1</w:t>
      </w:r>
      <w:r>
        <w:rPr>
          <w:bCs/>
          <w:sz w:val="28"/>
          <w:szCs w:val="28"/>
          <w:lang w:eastAsia="zh-CN"/>
        </w:rPr>
        <w:tab/>
      </w:r>
      <w:r>
        <w:rPr>
          <w:bCs/>
          <w:sz w:val="28"/>
          <w:szCs w:val="28"/>
          <w:lang w:eastAsia="zh-CN"/>
        </w:rPr>
        <w:tab/>
        <w:t>Operating bands for CA</w:t>
      </w:r>
    </w:p>
    <w:p w14:paraId="3FF24210" w14:textId="77777777" w:rsidR="00244D0B" w:rsidRDefault="00244D0B" w:rsidP="00244D0B">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6.36</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244D0B" w14:paraId="5AC69FD8" w14:textId="77777777" w:rsidTr="00244D0B">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4BDD2EDD" w14:textId="77777777" w:rsidR="00244D0B" w:rsidRDefault="00244D0B" w:rsidP="00244D0B">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7F5B9FF6" w14:textId="77777777" w:rsidR="00244D0B" w:rsidRDefault="00244D0B" w:rsidP="00244D0B">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79148BBC" w14:textId="77777777" w:rsidR="00244D0B" w:rsidRDefault="00244D0B" w:rsidP="00244D0B">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441B6BE" w14:textId="77777777" w:rsidR="00244D0B" w:rsidRDefault="00244D0B" w:rsidP="00244D0B">
            <w:pPr>
              <w:keepNext/>
              <w:keepLines/>
              <w:jc w:val="center"/>
              <w:rPr>
                <w:rFonts w:ascii="Arial" w:hAnsi="Arial"/>
                <w:bCs/>
                <w:sz w:val="18"/>
              </w:rPr>
            </w:pPr>
            <w:r>
              <w:rPr>
                <w:rFonts w:ascii="Arial" w:hAnsi="Arial"/>
                <w:bCs/>
                <w:sz w:val="18"/>
              </w:rPr>
              <w:t>Duplex</w:t>
            </w:r>
          </w:p>
          <w:p w14:paraId="080C4BDA" w14:textId="77777777" w:rsidR="00244D0B" w:rsidRDefault="00244D0B" w:rsidP="00244D0B">
            <w:pPr>
              <w:keepNext/>
              <w:keepLines/>
              <w:jc w:val="center"/>
              <w:rPr>
                <w:rFonts w:ascii="Arial" w:hAnsi="Arial"/>
                <w:bCs/>
                <w:sz w:val="18"/>
              </w:rPr>
            </w:pPr>
            <w:r>
              <w:rPr>
                <w:rFonts w:ascii="Arial" w:hAnsi="Arial"/>
                <w:bCs/>
                <w:sz w:val="18"/>
              </w:rPr>
              <w:t>mode</w:t>
            </w:r>
          </w:p>
        </w:tc>
      </w:tr>
      <w:tr w:rsidR="00244D0B" w14:paraId="4D83D186" w14:textId="77777777" w:rsidTr="00244D0B">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0EEFD69" w14:textId="77777777" w:rsidR="00244D0B" w:rsidRDefault="00244D0B" w:rsidP="00244D0B">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B7C53C0" w14:textId="77777777" w:rsidR="00244D0B" w:rsidRDefault="00244D0B" w:rsidP="00244D0B">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2BA5C5D7" w14:textId="77777777" w:rsidR="00244D0B" w:rsidRDefault="00244D0B" w:rsidP="00244D0B">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1A3A1D3" w14:textId="77777777" w:rsidR="00244D0B" w:rsidRDefault="00244D0B" w:rsidP="00244D0B">
            <w:pPr>
              <w:keepNext/>
              <w:keepLines/>
              <w:rPr>
                <w:rFonts w:ascii="Arial" w:hAnsi="Arial"/>
                <w:bCs/>
                <w:sz w:val="18"/>
              </w:rPr>
            </w:pPr>
          </w:p>
        </w:tc>
      </w:tr>
      <w:tr w:rsidR="00244D0B" w14:paraId="22B54F91" w14:textId="77777777" w:rsidTr="00244D0B">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5509F285" w14:textId="77777777" w:rsidR="00244D0B" w:rsidRDefault="00244D0B" w:rsidP="00244D0B">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9A9C748" w14:textId="77777777" w:rsidR="00244D0B" w:rsidRDefault="00244D0B" w:rsidP="00244D0B">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14F15BD" w14:textId="77777777" w:rsidR="00244D0B" w:rsidRDefault="00244D0B" w:rsidP="00244D0B">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52019B72" w14:textId="77777777" w:rsidR="00244D0B" w:rsidRDefault="00244D0B" w:rsidP="00244D0B">
            <w:pPr>
              <w:keepNext/>
              <w:keepLines/>
              <w:rPr>
                <w:rFonts w:ascii="Arial" w:hAnsi="Arial"/>
                <w:bCs/>
                <w:sz w:val="18"/>
              </w:rPr>
            </w:pPr>
          </w:p>
        </w:tc>
      </w:tr>
      <w:tr w:rsidR="00244D0B" w14:paraId="7EFA2B60" w14:textId="77777777" w:rsidTr="00244D0B">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20BA22E1" w14:textId="77777777" w:rsidR="00244D0B" w:rsidRDefault="00244D0B" w:rsidP="00244D0B">
            <w:pPr>
              <w:keepNext/>
              <w:keepLines/>
              <w:jc w:val="center"/>
              <w:rPr>
                <w:rFonts w:ascii="Arial" w:hAnsi="Arial"/>
                <w:bCs/>
                <w:sz w:val="18"/>
                <w:lang w:eastAsia="ja-JP"/>
              </w:rPr>
            </w:pPr>
            <w:r>
              <w:rPr>
                <w:rFonts w:ascii="Arial" w:hAnsi="Arial" w:cs="Arial"/>
                <w:sz w:val="18"/>
                <w:lang w:eastAsia="ja-JP"/>
              </w:rPr>
              <w:t>n1</w:t>
            </w:r>
          </w:p>
        </w:tc>
        <w:tc>
          <w:tcPr>
            <w:tcW w:w="1088" w:type="dxa"/>
            <w:tcBorders>
              <w:top w:val="single" w:sz="4" w:space="0" w:color="auto"/>
              <w:left w:val="single" w:sz="4" w:space="0" w:color="auto"/>
              <w:bottom w:val="single" w:sz="4" w:space="0" w:color="auto"/>
              <w:right w:val="nil"/>
            </w:tcBorders>
            <w:vAlign w:val="center"/>
          </w:tcPr>
          <w:p w14:paraId="1FD8C3DE" w14:textId="77777777" w:rsidR="00244D0B" w:rsidRDefault="00244D0B" w:rsidP="00244D0B">
            <w:pPr>
              <w:keepNext/>
              <w:keepLines/>
              <w:jc w:val="center"/>
              <w:rPr>
                <w:rFonts w:ascii="Arial" w:hAnsi="Arial"/>
                <w:bCs/>
                <w:sz w:val="18"/>
                <w:lang w:eastAsia="ja-JP"/>
              </w:rPr>
            </w:pPr>
            <w:r>
              <w:rPr>
                <w:rFonts w:ascii="Arial" w:hAnsi="Arial" w:cs="Arial"/>
                <w:sz w:val="18"/>
                <w:lang w:val="en-US" w:eastAsia="ko-KR"/>
              </w:rPr>
              <w:t>1920</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59DEE2FB" w14:textId="77777777" w:rsidR="00244D0B" w:rsidRDefault="00244D0B" w:rsidP="00244D0B">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56B68E06" w14:textId="77777777" w:rsidR="00244D0B" w:rsidRDefault="00244D0B" w:rsidP="00244D0B">
            <w:pPr>
              <w:keepNext/>
              <w:keepLines/>
              <w:jc w:val="center"/>
              <w:rPr>
                <w:rFonts w:ascii="Arial" w:hAnsi="Arial"/>
                <w:bCs/>
                <w:sz w:val="18"/>
                <w:lang w:eastAsia="ja-JP"/>
              </w:rPr>
            </w:pPr>
            <w:r>
              <w:rPr>
                <w:rFonts w:ascii="Arial" w:hAnsi="Arial" w:cs="Arial"/>
                <w:sz w:val="18"/>
                <w:lang w:val="sv-SE" w:eastAsia="ko-KR"/>
              </w:rPr>
              <w:t>1980</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34736A07" w14:textId="77777777" w:rsidR="00244D0B" w:rsidRDefault="00244D0B" w:rsidP="00244D0B">
            <w:pPr>
              <w:keepNext/>
              <w:keepLines/>
              <w:jc w:val="center"/>
              <w:rPr>
                <w:rFonts w:ascii="Arial" w:hAnsi="Arial"/>
                <w:bCs/>
                <w:sz w:val="18"/>
                <w:lang w:eastAsia="ja-JP"/>
              </w:rPr>
            </w:pPr>
            <w:r>
              <w:rPr>
                <w:rFonts w:ascii="Arial" w:hAnsi="Arial" w:cs="Arial"/>
                <w:sz w:val="18"/>
                <w:lang w:val="en-US" w:eastAsia="ko-KR"/>
              </w:rPr>
              <w:t>2110</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4AB74CF5" w14:textId="77777777" w:rsidR="00244D0B" w:rsidRDefault="00244D0B" w:rsidP="00244D0B">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7510389B" w14:textId="77777777" w:rsidR="00244D0B" w:rsidRDefault="00244D0B" w:rsidP="00244D0B">
            <w:pPr>
              <w:keepNext/>
              <w:keepLines/>
              <w:jc w:val="center"/>
              <w:rPr>
                <w:rFonts w:ascii="Arial" w:hAnsi="Arial"/>
                <w:bCs/>
                <w:sz w:val="18"/>
                <w:lang w:eastAsia="ja-JP"/>
              </w:rPr>
            </w:pPr>
            <w:r>
              <w:rPr>
                <w:rFonts w:ascii="Arial" w:hAnsi="Arial" w:cs="Arial"/>
                <w:sz w:val="18"/>
                <w:lang w:val="sv-SE" w:eastAsia="ko-KR"/>
              </w:rPr>
              <w:t>2170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0A5877D7" w14:textId="77777777" w:rsidR="00244D0B" w:rsidRDefault="00244D0B" w:rsidP="00244D0B">
            <w:pPr>
              <w:keepNext/>
              <w:keepLines/>
              <w:jc w:val="center"/>
              <w:rPr>
                <w:rFonts w:ascii="Arial" w:hAnsi="Arial"/>
                <w:bCs/>
                <w:sz w:val="18"/>
                <w:lang w:eastAsia="ja-JP"/>
              </w:rPr>
            </w:pPr>
            <w:r>
              <w:rPr>
                <w:rFonts w:ascii="Arial" w:hAnsi="Arial" w:cs="Arial"/>
                <w:sz w:val="18"/>
                <w:lang w:eastAsia="ja-JP"/>
              </w:rPr>
              <w:t>FDD</w:t>
            </w:r>
          </w:p>
        </w:tc>
      </w:tr>
      <w:tr w:rsidR="00244D0B" w14:paraId="1831A198" w14:textId="77777777" w:rsidTr="00244D0B">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5E5EEB86" w14:textId="77777777" w:rsidR="00244D0B" w:rsidRDefault="00244D0B" w:rsidP="00244D0B">
            <w:pPr>
              <w:keepNext/>
              <w:keepLines/>
              <w:jc w:val="center"/>
              <w:rPr>
                <w:rFonts w:ascii="Arial" w:hAnsi="Arial" w:cs="Arial"/>
                <w:sz w:val="18"/>
                <w:lang w:eastAsia="ja-JP"/>
              </w:rPr>
            </w:pPr>
            <w:r>
              <w:rPr>
                <w:rFonts w:ascii="Arial" w:hAnsi="Arial" w:cs="Arial"/>
                <w:sz w:val="18"/>
                <w:lang w:eastAsia="ja-JP"/>
              </w:rPr>
              <w:t>n20</w:t>
            </w:r>
          </w:p>
        </w:tc>
        <w:tc>
          <w:tcPr>
            <w:tcW w:w="1088" w:type="dxa"/>
            <w:tcBorders>
              <w:top w:val="single" w:sz="4" w:space="0" w:color="auto"/>
              <w:left w:val="single" w:sz="4" w:space="0" w:color="auto"/>
              <w:bottom w:val="single" w:sz="4" w:space="0" w:color="auto"/>
              <w:right w:val="nil"/>
            </w:tcBorders>
            <w:vAlign w:val="center"/>
          </w:tcPr>
          <w:p w14:paraId="7A7E5203" w14:textId="77777777" w:rsidR="00244D0B" w:rsidRDefault="00244D0B" w:rsidP="00244D0B">
            <w:pPr>
              <w:keepNext/>
              <w:keepLines/>
              <w:jc w:val="center"/>
              <w:rPr>
                <w:rFonts w:ascii="Arial" w:hAnsi="Arial" w:cs="Arial"/>
                <w:sz w:val="18"/>
                <w:lang w:val="en-US" w:eastAsia="ko-KR"/>
              </w:rPr>
            </w:pPr>
            <w:r>
              <w:rPr>
                <w:rFonts w:ascii="Arial" w:hAnsi="Arial" w:cs="Arial"/>
                <w:sz w:val="18"/>
                <w:lang w:val="en-US" w:eastAsia="ko-KR"/>
              </w:rPr>
              <w:t>832</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5B1D313A" w14:textId="77777777" w:rsidR="00244D0B" w:rsidRDefault="00244D0B" w:rsidP="00244D0B">
            <w:pPr>
              <w:keepNext/>
              <w:keepLines/>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09F66CE5" w14:textId="77777777" w:rsidR="00244D0B" w:rsidRDefault="00244D0B" w:rsidP="00244D0B">
            <w:pPr>
              <w:keepNext/>
              <w:keepLines/>
              <w:jc w:val="center"/>
              <w:rPr>
                <w:rFonts w:ascii="Arial" w:hAnsi="Arial" w:cs="Arial"/>
                <w:sz w:val="18"/>
                <w:lang w:val="en-US" w:eastAsia="ko-KR"/>
              </w:rPr>
            </w:pPr>
            <w:r>
              <w:rPr>
                <w:rFonts w:ascii="Arial" w:hAnsi="Arial" w:cs="Arial"/>
                <w:sz w:val="18"/>
                <w:lang w:val="en-US" w:eastAsia="ko-KR"/>
              </w:rPr>
              <w:t>862</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4DBC331B" w14:textId="77777777" w:rsidR="00244D0B" w:rsidRDefault="00244D0B" w:rsidP="00244D0B">
            <w:pPr>
              <w:keepNext/>
              <w:keepLines/>
              <w:jc w:val="center"/>
              <w:rPr>
                <w:rFonts w:ascii="Arial" w:hAnsi="Arial" w:cs="Arial"/>
                <w:sz w:val="18"/>
                <w:lang w:val="en-US" w:eastAsia="ko-KR"/>
              </w:rPr>
            </w:pPr>
            <w:r>
              <w:rPr>
                <w:rFonts w:ascii="Arial" w:hAnsi="Arial" w:cs="Arial"/>
                <w:sz w:val="18"/>
                <w:lang w:val="en-US" w:eastAsia="ko-KR"/>
              </w:rPr>
              <w:t>791</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48016933" w14:textId="77777777" w:rsidR="00244D0B" w:rsidRDefault="00244D0B" w:rsidP="00244D0B">
            <w:pPr>
              <w:keepNext/>
              <w:keepLines/>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792DB3EC" w14:textId="77777777" w:rsidR="00244D0B" w:rsidRDefault="00244D0B" w:rsidP="00244D0B">
            <w:pPr>
              <w:keepNext/>
              <w:keepLines/>
              <w:jc w:val="center"/>
              <w:rPr>
                <w:rFonts w:ascii="Arial" w:hAnsi="Arial" w:cs="Arial"/>
                <w:sz w:val="18"/>
                <w:lang w:val="en-US" w:eastAsia="ko-KR"/>
              </w:rPr>
            </w:pPr>
            <w:r>
              <w:rPr>
                <w:rFonts w:ascii="Arial" w:hAnsi="Arial" w:cs="Arial"/>
                <w:sz w:val="18"/>
                <w:lang w:val="en-US" w:eastAsia="ko-KR"/>
              </w:rPr>
              <w:t>821</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695C623D" w14:textId="77777777" w:rsidR="00244D0B" w:rsidRDefault="00244D0B" w:rsidP="00244D0B">
            <w:pPr>
              <w:keepNext/>
              <w:keepLines/>
              <w:jc w:val="center"/>
              <w:rPr>
                <w:rFonts w:ascii="Arial" w:hAnsi="Arial" w:cs="Arial"/>
                <w:sz w:val="18"/>
                <w:lang w:eastAsia="ja-JP"/>
              </w:rPr>
            </w:pPr>
            <w:r>
              <w:rPr>
                <w:rFonts w:ascii="Arial" w:hAnsi="Arial" w:cs="Arial"/>
                <w:sz w:val="18"/>
                <w:lang w:val="en-US" w:eastAsia="ko-KR"/>
              </w:rPr>
              <w:t>FDD</w:t>
            </w:r>
          </w:p>
        </w:tc>
      </w:tr>
    </w:tbl>
    <w:p w14:paraId="4310F91E" w14:textId="77777777" w:rsidR="00244D0B" w:rsidRDefault="00244D0B" w:rsidP="00244D0B">
      <w:pPr>
        <w:rPr>
          <w:bCs/>
          <w:sz w:val="22"/>
        </w:rPr>
      </w:pPr>
    </w:p>
    <w:p w14:paraId="7D31D6E0" w14:textId="77777777" w:rsidR="00244D0B" w:rsidRDefault="00244D0B" w:rsidP="00244D0B">
      <w:pPr>
        <w:keepNext/>
        <w:tabs>
          <w:tab w:val="left" w:pos="0"/>
          <w:tab w:val="left" w:pos="420"/>
        </w:tabs>
        <w:spacing w:before="240" w:after="60"/>
        <w:outlineLvl w:val="3"/>
        <w:rPr>
          <w:bCs/>
          <w:sz w:val="28"/>
          <w:szCs w:val="28"/>
          <w:lang w:eastAsia="zh-CN"/>
        </w:rPr>
      </w:pPr>
      <w:r>
        <w:rPr>
          <w:rFonts w:hint="eastAsia"/>
          <w:bCs/>
          <w:sz w:val="28"/>
          <w:szCs w:val="28"/>
          <w:lang w:eastAsia="zh-CN"/>
        </w:rPr>
        <w:t>6.36</w:t>
      </w:r>
      <w:r>
        <w:rPr>
          <w:bCs/>
          <w:sz w:val="28"/>
          <w:szCs w:val="28"/>
          <w:lang w:eastAsia="zh-CN"/>
        </w:rPr>
        <w:t>.1.2</w:t>
      </w:r>
      <w:r>
        <w:rPr>
          <w:bCs/>
          <w:sz w:val="28"/>
          <w:szCs w:val="28"/>
          <w:lang w:eastAsia="zh-CN"/>
        </w:rPr>
        <w:tab/>
      </w:r>
      <w:r>
        <w:rPr>
          <w:bCs/>
          <w:sz w:val="28"/>
          <w:szCs w:val="28"/>
          <w:lang w:eastAsia="zh-CN"/>
        </w:rPr>
        <w:tab/>
        <w:t>Channel bandwidths per operating band for CA</w:t>
      </w:r>
    </w:p>
    <w:p w14:paraId="7C0D4D8D" w14:textId="77777777" w:rsidR="00244D0B" w:rsidRDefault="00244D0B" w:rsidP="00244D0B">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6.36</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n1+n20</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244D0B" w14:paraId="6D1CA0E5" w14:textId="77777777" w:rsidTr="00244D0B">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256515EE" w14:textId="77777777" w:rsidR="00244D0B" w:rsidRDefault="00244D0B" w:rsidP="00244D0B">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3207211B"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568DD3E3" w14:textId="77777777" w:rsidR="00244D0B" w:rsidRDefault="00244D0B" w:rsidP="00244D0B">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A068575" w14:textId="77777777" w:rsidR="00244D0B" w:rsidRDefault="00244D0B" w:rsidP="00244D0B">
            <w:pPr>
              <w:keepNext/>
              <w:keepLines/>
              <w:jc w:val="center"/>
              <w:rPr>
                <w:rFonts w:ascii="Arial" w:hAnsi="Arial"/>
                <w:b/>
                <w:bCs/>
                <w:sz w:val="18"/>
                <w:lang w:val="en-US" w:eastAsia="zh-CN"/>
              </w:rPr>
            </w:pPr>
            <w:r>
              <w:rPr>
                <w:rFonts w:ascii="Arial" w:hAnsi="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073A92C1" w14:textId="77777777" w:rsidR="00244D0B" w:rsidRDefault="00244D0B" w:rsidP="00244D0B">
            <w:pPr>
              <w:keepNext/>
              <w:keepLines/>
              <w:jc w:val="center"/>
              <w:rPr>
                <w:rFonts w:ascii="Arial" w:hAnsi="Arial"/>
                <w:b/>
                <w:bCs/>
                <w:sz w:val="18"/>
              </w:rPr>
            </w:pPr>
            <w:r>
              <w:rPr>
                <w:rFonts w:ascii="Arial" w:hAnsi="Arial"/>
                <w:b/>
                <w:bCs/>
                <w:sz w:val="18"/>
                <w:lang w:val="en-US" w:eastAsia="zh-CN"/>
              </w:rPr>
              <w:t>Bandwidth combination set</w:t>
            </w:r>
          </w:p>
        </w:tc>
      </w:tr>
      <w:tr w:rsidR="00244D0B" w14:paraId="1F6C1EDA" w14:textId="77777777" w:rsidTr="00244D0B">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7E556687" w14:textId="77777777" w:rsidR="00244D0B" w:rsidRDefault="00244D0B" w:rsidP="00244D0B">
            <w:pPr>
              <w:keepNext/>
              <w:keepLines/>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2D4B3444" w14:textId="77777777" w:rsidR="00244D0B" w:rsidRDefault="00244D0B" w:rsidP="00244D0B">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3920EBD8" w14:textId="77777777" w:rsidR="00244D0B" w:rsidRDefault="00244D0B" w:rsidP="00244D0B">
            <w:pPr>
              <w:keepNext/>
              <w:keepLines/>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04A0D3" w14:textId="77777777" w:rsidR="00244D0B" w:rsidRDefault="00244D0B" w:rsidP="00244D0B">
            <w:pPr>
              <w:keepNext/>
              <w:keepLines/>
              <w:jc w:val="center"/>
              <w:rPr>
                <w:rFonts w:ascii="Arial" w:hAnsi="Arial"/>
                <w:b/>
                <w:bCs/>
                <w:sz w:val="18"/>
                <w:lang w:eastAsia="ja-JP"/>
              </w:rPr>
            </w:pPr>
            <w:r>
              <w:rPr>
                <w:rFonts w:ascii="Arial" w:hAnsi="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9A92F3"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043504"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72B1E5"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1F770F"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273E42"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8C5294"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48C11E"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25956F"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E28EC8"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8C3EC2"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5089D8"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AC4F67E" w14:textId="77777777" w:rsidR="00244D0B" w:rsidRDefault="00244D0B" w:rsidP="00244D0B">
            <w:pPr>
              <w:keepNext/>
              <w:keepLines/>
              <w:jc w:val="center"/>
              <w:rPr>
                <w:rFonts w:ascii="Arial" w:hAnsi="Arial"/>
                <w:b/>
                <w:bCs/>
                <w:sz w:val="18"/>
                <w:lang w:val="en-US" w:eastAsia="zh-CN"/>
              </w:rPr>
            </w:pPr>
            <w:r>
              <w:rPr>
                <w:rFonts w:ascii="Arial" w:hAnsi="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130FD25" w14:textId="77777777" w:rsidR="00244D0B" w:rsidRDefault="00244D0B" w:rsidP="00244D0B">
            <w:pPr>
              <w:keepNext/>
              <w:keepLines/>
              <w:jc w:val="center"/>
              <w:rPr>
                <w:rFonts w:ascii="Arial" w:hAnsi="Arial"/>
                <w:bCs/>
                <w:sz w:val="18"/>
                <w:lang w:val="en-US" w:eastAsia="zh-CN"/>
              </w:rPr>
            </w:pPr>
          </w:p>
        </w:tc>
      </w:tr>
      <w:tr w:rsidR="00244D0B" w14:paraId="5F53C975" w14:textId="77777777" w:rsidTr="00244D0B">
        <w:trPr>
          <w:trHeight w:val="149"/>
          <w:jc w:val="center"/>
        </w:trPr>
        <w:tc>
          <w:tcPr>
            <w:tcW w:w="1396" w:type="dxa"/>
            <w:vMerge w:val="restart"/>
            <w:tcBorders>
              <w:left w:val="single" w:sz="4" w:space="0" w:color="auto"/>
              <w:right w:val="single" w:sz="4" w:space="0" w:color="auto"/>
            </w:tcBorders>
            <w:shd w:val="clear" w:color="auto" w:fill="auto"/>
            <w:vAlign w:val="center"/>
          </w:tcPr>
          <w:p w14:paraId="11E863B2" w14:textId="77777777" w:rsidR="00244D0B" w:rsidRDefault="00244D0B" w:rsidP="00244D0B">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n20A</w:t>
            </w:r>
          </w:p>
        </w:tc>
        <w:tc>
          <w:tcPr>
            <w:tcW w:w="1396" w:type="dxa"/>
            <w:vMerge w:val="restart"/>
            <w:tcBorders>
              <w:left w:val="single" w:sz="4" w:space="0" w:color="auto"/>
              <w:right w:val="single" w:sz="4" w:space="0" w:color="auto"/>
            </w:tcBorders>
            <w:shd w:val="clear" w:color="auto" w:fill="auto"/>
            <w:vAlign w:val="center"/>
          </w:tcPr>
          <w:p w14:paraId="1B45569E" w14:textId="77777777" w:rsidR="00244D0B" w:rsidRDefault="00244D0B" w:rsidP="00244D0B">
            <w:pPr>
              <w:keepNext/>
              <w:keepLines/>
              <w:jc w:val="center"/>
              <w:rPr>
                <w:rFonts w:ascii="Arial" w:hAnsi="Arial"/>
                <w:bCs/>
                <w:sz w:val="18"/>
                <w:lang w:val="en-US" w:eastAsia="zh-CN"/>
              </w:rPr>
            </w:pPr>
            <w:r>
              <w:rPr>
                <w:rFonts w:ascii="Arial" w:hAnsi="Arial"/>
                <w:bCs/>
                <w:sz w:val="18"/>
                <w:lang w:val="en-US" w:eastAsia="zh-CN"/>
              </w:rPr>
              <w:t>-</w:t>
            </w:r>
          </w:p>
        </w:tc>
        <w:tc>
          <w:tcPr>
            <w:tcW w:w="667" w:type="dxa"/>
            <w:tcBorders>
              <w:left w:val="single" w:sz="4" w:space="0" w:color="auto"/>
              <w:right w:val="single" w:sz="4" w:space="0" w:color="auto"/>
            </w:tcBorders>
            <w:shd w:val="clear" w:color="auto" w:fill="auto"/>
            <w:vAlign w:val="center"/>
          </w:tcPr>
          <w:p w14:paraId="4E18B2A8" w14:textId="77777777" w:rsidR="00244D0B" w:rsidRDefault="00244D0B" w:rsidP="00244D0B">
            <w:pPr>
              <w:keepNext/>
              <w:keepLines/>
              <w:jc w:val="center"/>
              <w:rPr>
                <w:rFonts w:ascii="Arial" w:hAnsi="Arial"/>
                <w:bCs/>
                <w:sz w:val="16"/>
                <w:szCs w:val="16"/>
              </w:rPr>
            </w:pPr>
            <w:r>
              <w:rPr>
                <w:rFonts w:ascii="Arial" w:hAnsi="Arial"/>
                <w:bCs/>
                <w:sz w:val="16"/>
                <w:szCs w:val="16"/>
              </w:rPr>
              <w:t>n1</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8AA6E8" w14:textId="77777777" w:rsidR="00244D0B" w:rsidRDefault="00244D0B" w:rsidP="00244D0B">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31DDE2" w14:textId="77777777" w:rsidR="00244D0B" w:rsidRDefault="00244D0B" w:rsidP="00244D0B">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1A0B81" w14:textId="77777777" w:rsidR="00244D0B" w:rsidRDefault="00244D0B" w:rsidP="00244D0B">
            <w:pPr>
              <w:keepNext/>
              <w:keepLines/>
              <w:jc w:val="center"/>
              <w:rPr>
                <w:rFonts w:ascii="Arial" w:hAnsi="Arial"/>
                <w:bCs/>
                <w:sz w:val="16"/>
                <w:szCs w:val="16"/>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383CFC" w14:textId="77777777" w:rsidR="00244D0B" w:rsidRDefault="00244D0B" w:rsidP="00244D0B">
            <w:pPr>
              <w:keepNext/>
              <w:keepLines/>
              <w:jc w:val="center"/>
              <w:rPr>
                <w:rFonts w:ascii="Arial" w:hAnsi="Arial"/>
                <w:bCs/>
                <w:sz w:val="16"/>
                <w:szCs w:val="16"/>
              </w:rPr>
            </w:pPr>
            <w:r>
              <w:rPr>
                <w:rFonts w:ascii="Arial" w:hAnsi="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8889C1" w14:textId="77777777" w:rsidR="00244D0B" w:rsidRDefault="00244D0B" w:rsidP="00244D0B">
            <w:pPr>
              <w:keepNext/>
              <w:keepLines/>
              <w:jc w:val="center"/>
              <w:rPr>
                <w:rFonts w:ascii="Arial" w:hAnsi="Arial"/>
                <w:bCs/>
                <w:sz w:val="16"/>
                <w:szCs w:val="16"/>
              </w:rPr>
            </w:pPr>
            <w:r>
              <w:rPr>
                <w:rFonts w:ascii="Arial" w:hAnsi="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1994D8" w14:textId="77777777" w:rsidR="00244D0B" w:rsidRDefault="00244D0B" w:rsidP="00244D0B">
            <w:pPr>
              <w:keepNext/>
              <w:keepLines/>
              <w:jc w:val="center"/>
              <w:rPr>
                <w:rFonts w:ascii="Arial" w:hAnsi="Arial"/>
                <w:bCs/>
                <w:sz w:val="16"/>
                <w:szCs w:val="16"/>
              </w:rPr>
            </w:pPr>
            <w:r>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6FF33F" w14:textId="77777777" w:rsidR="00244D0B" w:rsidRDefault="00244D0B" w:rsidP="00244D0B">
            <w:pPr>
              <w:keepNext/>
              <w:keepLines/>
              <w:jc w:val="center"/>
              <w:rPr>
                <w:rFonts w:ascii="Arial" w:hAnsi="Arial"/>
                <w:bCs/>
                <w:sz w:val="16"/>
                <w:szCs w:val="16"/>
              </w:rPr>
            </w:pPr>
            <w:r>
              <w:rPr>
                <w:rFonts w:ascii="Arial" w:hAnsi="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D36405" w14:textId="77777777" w:rsidR="00244D0B" w:rsidRDefault="00244D0B" w:rsidP="00244D0B">
            <w:pPr>
              <w:keepNext/>
              <w:keepLines/>
              <w:jc w:val="center"/>
              <w:rPr>
                <w:rFonts w:ascii="Arial" w:hAnsi="Arial"/>
                <w:bCs/>
                <w:sz w:val="16"/>
                <w:szCs w:val="16"/>
              </w:rPr>
            </w:pPr>
            <w:r>
              <w:rPr>
                <w:rFonts w:ascii="Arial" w:hAnsi="Arial"/>
                <w:bCs/>
                <w:sz w:val="16"/>
                <w:szCs w:val="16"/>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B0ED22"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4860412"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5714C2"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C437CF" w14:textId="77777777" w:rsidR="00244D0B" w:rsidRDefault="00244D0B" w:rsidP="00244D0B">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19DD82B" w14:textId="77777777" w:rsidR="00244D0B" w:rsidRDefault="00244D0B" w:rsidP="00244D0B">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3F7AA68A" w14:textId="77777777" w:rsidR="00244D0B" w:rsidRDefault="00244D0B" w:rsidP="00244D0B">
            <w:pPr>
              <w:keepNext/>
              <w:keepLines/>
              <w:jc w:val="center"/>
              <w:rPr>
                <w:rFonts w:ascii="Arial" w:hAnsi="Arial"/>
                <w:bCs/>
                <w:sz w:val="18"/>
                <w:lang w:val="en-US" w:eastAsia="zh-CN"/>
              </w:rPr>
            </w:pPr>
            <w:r>
              <w:rPr>
                <w:rFonts w:ascii="Arial" w:hAnsi="Arial"/>
                <w:bCs/>
                <w:sz w:val="18"/>
                <w:lang w:val="en-US" w:eastAsia="zh-CN"/>
              </w:rPr>
              <w:t>0</w:t>
            </w:r>
          </w:p>
        </w:tc>
      </w:tr>
      <w:tr w:rsidR="00244D0B" w14:paraId="4D4EC46F" w14:textId="77777777" w:rsidTr="00244D0B">
        <w:trPr>
          <w:trHeight w:val="149"/>
          <w:jc w:val="center"/>
        </w:trPr>
        <w:tc>
          <w:tcPr>
            <w:tcW w:w="1396" w:type="dxa"/>
            <w:vMerge/>
            <w:tcBorders>
              <w:left w:val="single" w:sz="4" w:space="0" w:color="auto"/>
              <w:right w:val="single" w:sz="4" w:space="0" w:color="auto"/>
            </w:tcBorders>
            <w:shd w:val="clear" w:color="auto" w:fill="auto"/>
            <w:vAlign w:val="center"/>
          </w:tcPr>
          <w:p w14:paraId="2C6478BA" w14:textId="77777777" w:rsidR="00244D0B" w:rsidRDefault="00244D0B" w:rsidP="00244D0B">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5784EA4" w14:textId="77777777" w:rsidR="00244D0B" w:rsidRDefault="00244D0B" w:rsidP="00244D0B">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6D9F9B" w14:textId="77777777" w:rsidR="00244D0B" w:rsidRDefault="00244D0B" w:rsidP="00244D0B">
            <w:pPr>
              <w:keepNext/>
              <w:keepLines/>
              <w:jc w:val="center"/>
              <w:rPr>
                <w:rFonts w:ascii="Arial" w:hAnsi="Arial"/>
                <w:bCs/>
                <w:sz w:val="16"/>
                <w:szCs w:val="16"/>
              </w:rPr>
            </w:pPr>
            <w:r>
              <w:rPr>
                <w:rFonts w:ascii="Arial" w:hAnsi="Arial"/>
                <w:bCs/>
                <w:sz w:val="16"/>
                <w:szCs w:val="16"/>
              </w:rPr>
              <w:t>n20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90AF5C" w14:textId="77777777" w:rsidR="00244D0B" w:rsidRDefault="00244D0B" w:rsidP="00244D0B">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A44327" w14:textId="77777777" w:rsidR="00244D0B" w:rsidRDefault="00244D0B" w:rsidP="00244D0B">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B0E3D7" w14:textId="77777777" w:rsidR="00244D0B" w:rsidRDefault="00244D0B" w:rsidP="00244D0B">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21A38B" w14:textId="77777777" w:rsidR="00244D0B" w:rsidRDefault="00244D0B" w:rsidP="00244D0B">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8BEFAD"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769424"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1E102F"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15F8C27"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908D09"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97F5615"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1625DE" w14:textId="77777777" w:rsidR="00244D0B" w:rsidRDefault="00244D0B" w:rsidP="00244D0B">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B77F02" w14:textId="77777777" w:rsidR="00244D0B" w:rsidRDefault="00244D0B" w:rsidP="00244D0B">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3901C88" w14:textId="77777777" w:rsidR="00244D0B" w:rsidRDefault="00244D0B" w:rsidP="00244D0B">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5AA37F12" w14:textId="77777777" w:rsidR="00244D0B" w:rsidRDefault="00244D0B" w:rsidP="00244D0B">
            <w:pPr>
              <w:keepNext/>
              <w:keepLines/>
              <w:jc w:val="center"/>
              <w:rPr>
                <w:rFonts w:ascii="Arial" w:hAnsi="Arial"/>
                <w:bCs/>
                <w:sz w:val="18"/>
                <w:lang w:val="en-US" w:eastAsia="zh-CN"/>
              </w:rPr>
            </w:pPr>
          </w:p>
        </w:tc>
      </w:tr>
    </w:tbl>
    <w:p w14:paraId="61D2A991" w14:textId="77777777" w:rsidR="00244D0B" w:rsidRDefault="00244D0B" w:rsidP="00244D0B">
      <w:pPr>
        <w:jc w:val="center"/>
        <w:rPr>
          <w:rFonts w:ascii="Arial" w:hAnsi="Arial" w:cs="Arial"/>
          <w:bCs/>
          <w:lang w:val="en-US" w:eastAsia="zh-CN"/>
        </w:rPr>
      </w:pPr>
    </w:p>
    <w:p w14:paraId="69C0184F" w14:textId="77777777" w:rsidR="00244D0B" w:rsidRDefault="00244D0B" w:rsidP="00244D0B">
      <w:pPr>
        <w:keepNext/>
        <w:tabs>
          <w:tab w:val="left" w:pos="0"/>
          <w:tab w:val="left" w:pos="420"/>
        </w:tabs>
        <w:spacing w:before="240" w:after="60"/>
        <w:outlineLvl w:val="3"/>
        <w:rPr>
          <w:bCs/>
          <w:sz w:val="28"/>
          <w:szCs w:val="28"/>
          <w:lang w:eastAsia="zh-CN"/>
        </w:rPr>
      </w:pPr>
      <w:r>
        <w:rPr>
          <w:rFonts w:hint="eastAsia"/>
          <w:bCs/>
          <w:sz w:val="28"/>
          <w:szCs w:val="28"/>
          <w:lang w:eastAsia="zh-CN"/>
        </w:rPr>
        <w:t>6.36</w:t>
      </w:r>
      <w:r>
        <w:rPr>
          <w:bCs/>
          <w:sz w:val="28"/>
          <w:szCs w:val="28"/>
          <w:lang w:eastAsia="zh-CN"/>
        </w:rPr>
        <w:t>.1.3</w:t>
      </w:r>
      <w:r>
        <w:rPr>
          <w:bCs/>
          <w:sz w:val="28"/>
          <w:szCs w:val="28"/>
          <w:lang w:eastAsia="zh-CN"/>
        </w:rPr>
        <w:tab/>
      </w:r>
      <w:r>
        <w:rPr>
          <w:bCs/>
          <w:sz w:val="28"/>
          <w:szCs w:val="28"/>
          <w:lang w:eastAsia="zh-CN"/>
        </w:rPr>
        <w:tab/>
        <w:t>Co-existence studies</w:t>
      </w:r>
    </w:p>
    <w:p w14:paraId="0971797A" w14:textId="77777777" w:rsidR="00244D0B" w:rsidRDefault="00244D0B" w:rsidP="00244D0B">
      <w:r>
        <w:rPr>
          <w:lang w:eastAsia="zh-CN"/>
        </w:rPr>
        <w:t xml:space="preserve">Table </w:t>
      </w:r>
      <w:r>
        <w:rPr>
          <w:rFonts w:hint="eastAsia"/>
          <w:lang w:val="en-US" w:eastAsia="zh-CN"/>
        </w:rPr>
        <w:t>6.36</w:t>
      </w:r>
      <w:r>
        <w:rPr>
          <w:lang w:eastAsia="zh-CN"/>
        </w:rPr>
        <w:t>.</w:t>
      </w:r>
      <w:r>
        <w:rPr>
          <w:rFonts w:hint="eastAsia"/>
          <w:lang w:val="en-US" w:eastAsia="zh-CN"/>
        </w:rPr>
        <w:t>1.3</w:t>
      </w:r>
      <w:r>
        <w:rPr>
          <w:lang w:eastAsia="zh-CN"/>
        </w:rPr>
        <w:t>-1</w:t>
      </w:r>
      <w:r>
        <w:rPr>
          <w:rFonts w:hint="eastAsia"/>
          <w:lang w:val="en-US" w:eastAsia="zh-CN"/>
        </w:rPr>
        <w:t>/2</w:t>
      </w:r>
      <w:r>
        <w:rPr>
          <w:lang w:eastAsia="zh-CN"/>
        </w:rPr>
        <w:t xml:space="preserve"> summarizes frequency ranges where harmonics and/or harmonics mixing occur for CA_</w:t>
      </w:r>
      <w:r>
        <w:rPr>
          <w:rFonts w:hint="eastAsia"/>
          <w:lang w:val="en-US" w:eastAsia="zh-CN"/>
        </w:rPr>
        <w:t>n</w:t>
      </w:r>
      <w:r>
        <w:rPr>
          <w:lang w:val="en-US" w:eastAsia="zh-CN"/>
        </w:rPr>
        <w:t>1</w:t>
      </w:r>
      <w:r>
        <w:rPr>
          <w:lang w:eastAsia="zh-CN"/>
        </w:rPr>
        <w:t>-</w:t>
      </w:r>
      <w:r>
        <w:rPr>
          <w:rFonts w:hint="eastAsia"/>
          <w:lang w:val="en-US" w:eastAsia="zh-CN"/>
        </w:rPr>
        <w:t>n</w:t>
      </w:r>
      <w:r>
        <w:rPr>
          <w:lang w:val="en-US" w:eastAsia="zh-CN"/>
        </w:rPr>
        <w:t>20</w:t>
      </w:r>
      <w:r>
        <w:rPr>
          <w:lang w:eastAsia="zh-CN"/>
        </w:rPr>
        <w:t xml:space="preserve">.  </w:t>
      </w:r>
    </w:p>
    <w:p w14:paraId="614DEA93" w14:textId="77777777" w:rsidR="00244D0B" w:rsidRDefault="00244D0B" w:rsidP="00244D0B">
      <w:pPr>
        <w:jc w:val="center"/>
        <w:rPr>
          <w:rFonts w:ascii="Arial" w:hAnsi="Arial"/>
          <w:b/>
          <w:lang w:eastAsia="zh-CN"/>
        </w:rPr>
      </w:pPr>
      <w:r>
        <w:rPr>
          <w:rFonts w:ascii="Arial" w:hAnsi="Arial"/>
          <w:b/>
          <w:lang w:eastAsia="zh-CN"/>
        </w:rPr>
        <w:lastRenderedPageBreak/>
        <w:t xml:space="preserve">Table </w:t>
      </w:r>
      <w:r>
        <w:rPr>
          <w:rFonts w:ascii="Arial" w:hAnsi="Arial" w:hint="eastAsia"/>
          <w:b/>
          <w:lang w:val="en-US" w:eastAsia="zh-CN"/>
        </w:rPr>
        <w:t>6.36</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244D0B" w14:paraId="35A6BCD4" w14:textId="77777777" w:rsidTr="00244D0B">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052CFE85"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2A2CE41F"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7384EC2"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632259E"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CDA00A2"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4256FF59"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E8ED186"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6808D380"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244D0B" w14:paraId="0DD59CA8" w14:textId="77777777" w:rsidTr="00244D0B">
        <w:trPr>
          <w:trHeight w:val="720"/>
        </w:trPr>
        <w:tc>
          <w:tcPr>
            <w:tcW w:w="877" w:type="dxa"/>
            <w:tcBorders>
              <w:top w:val="nil"/>
              <w:left w:val="single" w:sz="4" w:space="0" w:color="auto"/>
              <w:bottom w:val="single" w:sz="4" w:space="0" w:color="auto"/>
              <w:right w:val="single" w:sz="4" w:space="0" w:color="auto"/>
            </w:tcBorders>
            <w:vAlign w:val="center"/>
          </w:tcPr>
          <w:p w14:paraId="58A6D6FF"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1392E781"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5C804CD"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656CE424"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D7937B6"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4E5AF38B"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23DFEB4"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6F6105BF"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78265FBA"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73335FC6"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4EE1CDA"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244D0B" w14:paraId="00C15903" w14:textId="77777777" w:rsidTr="00244D0B">
        <w:trPr>
          <w:trHeight w:val="288"/>
        </w:trPr>
        <w:tc>
          <w:tcPr>
            <w:tcW w:w="877" w:type="dxa"/>
            <w:tcBorders>
              <w:top w:val="nil"/>
              <w:left w:val="single" w:sz="4" w:space="0" w:color="auto"/>
              <w:bottom w:val="single" w:sz="4" w:space="0" w:color="auto"/>
              <w:right w:val="single" w:sz="4" w:space="0" w:color="auto"/>
            </w:tcBorders>
            <w:vAlign w:val="center"/>
          </w:tcPr>
          <w:p w14:paraId="56E79B1E"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w:t>
            </w:r>
          </w:p>
        </w:tc>
        <w:tc>
          <w:tcPr>
            <w:tcW w:w="877" w:type="dxa"/>
            <w:tcBorders>
              <w:top w:val="nil"/>
              <w:left w:val="nil"/>
              <w:bottom w:val="single" w:sz="4" w:space="0" w:color="auto"/>
              <w:right w:val="single" w:sz="4" w:space="0" w:color="auto"/>
            </w:tcBorders>
            <w:vAlign w:val="center"/>
          </w:tcPr>
          <w:p w14:paraId="0E36AFAF"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1920</w:t>
            </w:r>
          </w:p>
        </w:tc>
        <w:tc>
          <w:tcPr>
            <w:tcW w:w="876" w:type="dxa"/>
            <w:tcBorders>
              <w:top w:val="nil"/>
              <w:left w:val="nil"/>
              <w:bottom w:val="single" w:sz="4" w:space="0" w:color="auto"/>
              <w:right w:val="single" w:sz="4" w:space="0" w:color="auto"/>
            </w:tcBorders>
            <w:vAlign w:val="center"/>
          </w:tcPr>
          <w:p w14:paraId="62FE819F"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1980</w:t>
            </w:r>
          </w:p>
        </w:tc>
        <w:tc>
          <w:tcPr>
            <w:tcW w:w="876" w:type="dxa"/>
            <w:tcBorders>
              <w:top w:val="nil"/>
              <w:left w:val="nil"/>
              <w:bottom w:val="single" w:sz="4" w:space="0" w:color="auto"/>
              <w:right w:val="single" w:sz="4" w:space="0" w:color="auto"/>
            </w:tcBorders>
            <w:vAlign w:val="center"/>
          </w:tcPr>
          <w:p w14:paraId="58BFA1AD"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2110</w:t>
            </w:r>
          </w:p>
        </w:tc>
        <w:tc>
          <w:tcPr>
            <w:tcW w:w="876" w:type="dxa"/>
            <w:tcBorders>
              <w:top w:val="nil"/>
              <w:left w:val="nil"/>
              <w:bottom w:val="single" w:sz="4" w:space="0" w:color="auto"/>
              <w:right w:val="single" w:sz="4" w:space="0" w:color="auto"/>
            </w:tcBorders>
            <w:vAlign w:val="center"/>
          </w:tcPr>
          <w:p w14:paraId="4AAA5FC9"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2170</w:t>
            </w:r>
          </w:p>
        </w:tc>
        <w:tc>
          <w:tcPr>
            <w:tcW w:w="876" w:type="dxa"/>
            <w:tcBorders>
              <w:top w:val="nil"/>
              <w:left w:val="nil"/>
              <w:bottom w:val="single" w:sz="4" w:space="0" w:color="auto"/>
              <w:right w:val="single" w:sz="4" w:space="0" w:color="auto"/>
            </w:tcBorders>
            <w:vAlign w:val="center"/>
          </w:tcPr>
          <w:p w14:paraId="0529781E"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3840</w:t>
            </w:r>
          </w:p>
        </w:tc>
        <w:tc>
          <w:tcPr>
            <w:tcW w:w="876" w:type="dxa"/>
            <w:tcBorders>
              <w:top w:val="nil"/>
              <w:left w:val="nil"/>
              <w:bottom w:val="single" w:sz="4" w:space="0" w:color="auto"/>
              <w:right w:val="single" w:sz="4" w:space="0" w:color="auto"/>
            </w:tcBorders>
            <w:vAlign w:val="center"/>
          </w:tcPr>
          <w:p w14:paraId="22F1BF10"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3960</w:t>
            </w:r>
          </w:p>
        </w:tc>
        <w:tc>
          <w:tcPr>
            <w:tcW w:w="876" w:type="dxa"/>
            <w:tcBorders>
              <w:top w:val="nil"/>
              <w:left w:val="nil"/>
              <w:bottom w:val="single" w:sz="4" w:space="0" w:color="auto"/>
              <w:right w:val="single" w:sz="4" w:space="0" w:color="auto"/>
            </w:tcBorders>
            <w:vAlign w:val="center"/>
          </w:tcPr>
          <w:p w14:paraId="2F3B8A14"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5760</w:t>
            </w:r>
          </w:p>
        </w:tc>
        <w:tc>
          <w:tcPr>
            <w:tcW w:w="876" w:type="dxa"/>
            <w:tcBorders>
              <w:top w:val="nil"/>
              <w:left w:val="nil"/>
              <w:bottom w:val="single" w:sz="4" w:space="0" w:color="auto"/>
              <w:right w:val="single" w:sz="4" w:space="0" w:color="auto"/>
            </w:tcBorders>
            <w:vAlign w:val="center"/>
          </w:tcPr>
          <w:p w14:paraId="1A2CDCC3"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5940</w:t>
            </w:r>
          </w:p>
        </w:tc>
        <w:tc>
          <w:tcPr>
            <w:tcW w:w="876" w:type="dxa"/>
            <w:tcBorders>
              <w:top w:val="nil"/>
              <w:left w:val="nil"/>
              <w:bottom w:val="single" w:sz="4" w:space="0" w:color="auto"/>
              <w:right w:val="single" w:sz="4" w:space="0" w:color="auto"/>
            </w:tcBorders>
            <w:vAlign w:val="center"/>
          </w:tcPr>
          <w:p w14:paraId="461DE0DB" w14:textId="77777777" w:rsidR="00244D0B" w:rsidRDefault="00244D0B" w:rsidP="00244D0B">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7680</w:t>
            </w:r>
          </w:p>
        </w:tc>
        <w:tc>
          <w:tcPr>
            <w:tcW w:w="867" w:type="dxa"/>
            <w:tcBorders>
              <w:top w:val="nil"/>
              <w:left w:val="nil"/>
              <w:bottom w:val="single" w:sz="4" w:space="0" w:color="auto"/>
              <w:right w:val="single" w:sz="4" w:space="0" w:color="auto"/>
            </w:tcBorders>
            <w:vAlign w:val="center"/>
          </w:tcPr>
          <w:p w14:paraId="03481E5C" w14:textId="77777777" w:rsidR="00244D0B" w:rsidRDefault="00244D0B" w:rsidP="00244D0B">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7920</w:t>
            </w:r>
          </w:p>
        </w:tc>
      </w:tr>
      <w:tr w:rsidR="00244D0B" w14:paraId="26FB916A" w14:textId="77777777" w:rsidTr="00244D0B">
        <w:trPr>
          <w:trHeight w:val="288"/>
        </w:trPr>
        <w:tc>
          <w:tcPr>
            <w:tcW w:w="877" w:type="dxa"/>
            <w:tcBorders>
              <w:top w:val="nil"/>
              <w:left w:val="single" w:sz="4" w:space="0" w:color="auto"/>
              <w:bottom w:val="single" w:sz="4" w:space="0" w:color="auto"/>
              <w:right w:val="single" w:sz="4" w:space="0" w:color="auto"/>
            </w:tcBorders>
            <w:vAlign w:val="center"/>
          </w:tcPr>
          <w:p w14:paraId="1480744E"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p>
        </w:tc>
        <w:tc>
          <w:tcPr>
            <w:tcW w:w="877" w:type="dxa"/>
            <w:tcBorders>
              <w:top w:val="nil"/>
              <w:left w:val="nil"/>
              <w:bottom w:val="single" w:sz="4" w:space="0" w:color="auto"/>
              <w:right w:val="single" w:sz="4" w:space="0" w:color="auto"/>
            </w:tcBorders>
            <w:vAlign w:val="center"/>
          </w:tcPr>
          <w:p w14:paraId="1EFA7EE4"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832</w:t>
            </w:r>
          </w:p>
        </w:tc>
        <w:tc>
          <w:tcPr>
            <w:tcW w:w="876" w:type="dxa"/>
            <w:tcBorders>
              <w:top w:val="nil"/>
              <w:left w:val="nil"/>
              <w:bottom w:val="single" w:sz="4" w:space="0" w:color="auto"/>
              <w:right w:val="single" w:sz="4" w:space="0" w:color="auto"/>
            </w:tcBorders>
            <w:vAlign w:val="center"/>
          </w:tcPr>
          <w:p w14:paraId="0AE2BE24"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862</w:t>
            </w:r>
          </w:p>
        </w:tc>
        <w:tc>
          <w:tcPr>
            <w:tcW w:w="876" w:type="dxa"/>
            <w:tcBorders>
              <w:top w:val="nil"/>
              <w:left w:val="nil"/>
              <w:bottom w:val="single" w:sz="4" w:space="0" w:color="auto"/>
              <w:right w:val="single" w:sz="4" w:space="0" w:color="auto"/>
            </w:tcBorders>
            <w:vAlign w:val="center"/>
          </w:tcPr>
          <w:p w14:paraId="37A51171"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791</w:t>
            </w:r>
          </w:p>
        </w:tc>
        <w:tc>
          <w:tcPr>
            <w:tcW w:w="876" w:type="dxa"/>
            <w:tcBorders>
              <w:top w:val="nil"/>
              <w:left w:val="nil"/>
              <w:bottom w:val="single" w:sz="4" w:space="0" w:color="auto"/>
              <w:right w:val="single" w:sz="4" w:space="0" w:color="auto"/>
            </w:tcBorders>
            <w:vAlign w:val="center"/>
          </w:tcPr>
          <w:p w14:paraId="529AF5E4"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821</w:t>
            </w:r>
          </w:p>
        </w:tc>
        <w:tc>
          <w:tcPr>
            <w:tcW w:w="876" w:type="dxa"/>
            <w:tcBorders>
              <w:top w:val="nil"/>
              <w:left w:val="nil"/>
              <w:bottom w:val="single" w:sz="4" w:space="0" w:color="auto"/>
              <w:right w:val="single" w:sz="4" w:space="0" w:color="auto"/>
            </w:tcBorders>
            <w:vAlign w:val="center"/>
          </w:tcPr>
          <w:p w14:paraId="1DD7FD81"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1664</w:t>
            </w:r>
          </w:p>
        </w:tc>
        <w:tc>
          <w:tcPr>
            <w:tcW w:w="876" w:type="dxa"/>
            <w:tcBorders>
              <w:top w:val="nil"/>
              <w:left w:val="nil"/>
              <w:bottom w:val="single" w:sz="4" w:space="0" w:color="auto"/>
              <w:right w:val="single" w:sz="4" w:space="0" w:color="auto"/>
            </w:tcBorders>
            <w:vAlign w:val="center"/>
          </w:tcPr>
          <w:p w14:paraId="0224F0E5"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1724</w:t>
            </w:r>
          </w:p>
        </w:tc>
        <w:tc>
          <w:tcPr>
            <w:tcW w:w="876" w:type="dxa"/>
            <w:tcBorders>
              <w:top w:val="nil"/>
              <w:left w:val="nil"/>
              <w:bottom w:val="single" w:sz="4" w:space="0" w:color="auto"/>
              <w:right w:val="single" w:sz="4" w:space="0" w:color="auto"/>
            </w:tcBorders>
            <w:vAlign w:val="center"/>
          </w:tcPr>
          <w:p w14:paraId="5E3A290D"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nil"/>
              <w:left w:val="nil"/>
              <w:bottom w:val="single" w:sz="4" w:space="0" w:color="auto"/>
              <w:right w:val="single" w:sz="4" w:space="0" w:color="auto"/>
            </w:tcBorders>
            <w:vAlign w:val="center"/>
          </w:tcPr>
          <w:p w14:paraId="7845C9D6"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2586</w:t>
            </w:r>
          </w:p>
        </w:tc>
        <w:tc>
          <w:tcPr>
            <w:tcW w:w="876" w:type="dxa"/>
            <w:tcBorders>
              <w:top w:val="nil"/>
              <w:left w:val="nil"/>
              <w:bottom w:val="single" w:sz="4" w:space="0" w:color="auto"/>
              <w:right w:val="single" w:sz="4" w:space="0" w:color="auto"/>
            </w:tcBorders>
            <w:vAlign w:val="center"/>
          </w:tcPr>
          <w:p w14:paraId="285D2016" w14:textId="77777777" w:rsidR="00244D0B" w:rsidRDefault="00244D0B" w:rsidP="00244D0B">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3328</w:t>
            </w:r>
          </w:p>
        </w:tc>
        <w:tc>
          <w:tcPr>
            <w:tcW w:w="867" w:type="dxa"/>
            <w:tcBorders>
              <w:top w:val="nil"/>
              <w:left w:val="nil"/>
              <w:bottom w:val="single" w:sz="4" w:space="0" w:color="auto"/>
              <w:right w:val="single" w:sz="4" w:space="0" w:color="auto"/>
            </w:tcBorders>
            <w:vAlign w:val="center"/>
          </w:tcPr>
          <w:p w14:paraId="17A4C3E3" w14:textId="77777777" w:rsidR="00244D0B" w:rsidRDefault="00244D0B" w:rsidP="00244D0B">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3448</w:t>
            </w:r>
          </w:p>
        </w:tc>
      </w:tr>
    </w:tbl>
    <w:p w14:paraId="1C0660F5" w14:textId="77777777" w:rsidR="00244D0B" w:rsidRDefault="00244D0B" w:rsidP="00244D0B">
      <w:pPr>
        <w:jc w:val="center"/>
        <w:rPr>
          <w:rFonts w:ascii="Arial" w:hAnsi="Arial"/>
          <w:b/>
          <w:lang w:eastAsia="zh-CN"/>
        </w:rPr>
      </w:pPr>
    </w:p>
    <w:p w14:paraId="3BC25B7D" w14:textId="77777777" w:rsidR="00244D0B" w:rsidRDefault="00244D0B" w:rsidP="00244D0B">
      <w:pPr>
        <w:rPr>
          <w:lang w:eastAsia="zh-CN"/>
        </w:rPr>
      </w:pPr>
      <w:r>
        <w:rPr>
          <w:lang w:val="en-US" w:eastAsia="zh-CN"/>
        </w:rPr>
        <w:t xml:space="preserve">Based on above table, </w:t>
      </w:r>
      <w:r>
        <w:rPr>
          <w:lang w:eastAsia="zh-CN"/>
        </w:rPr>
        <w:t>no harmonic for CA_</w:t>
      </w:r>
      <w:r>
        <w:rPr>
          <w:rFonts w:hint="eastAsia"/>
          <w:lang w:val="en-US" w:eastAsia="zh-CN"/>
        </w:rPr>
        <w:t>n</w:t>
      </w:r>
      <w:r>
        <w:rPr>
          <w:lang w:val="en-US" w:eastAsia="zh-CN"/>
        </w:rPr>
        <w:t>1</w:t>
      </w:r>
      <w:r>
        <w:rPr>
          <w:lang w:eastAsia="zh-CN"/>
        </w:rPr>
        <w:t>-</w:t>
      </w:r>
      <w:r>
        <w:rPr>
          <w:rFonts w:hint="eastAsia"/>
          <w:lang w:val="en-US" w:eastAsia="zh-CN"/>
        </w:rPr>
        <w:t>n</w:t>
      </w:r>
      <w:r>
        <w:rPr>
          <w:lang w:val="en-US" w:eastAsia="zh-CN"/>
        </w:rPr>
        <w:t>20</w:t>
      </w:r>
    </w:p>
    <w:p w14:paraId="2A3CA500" w14:textId="77777777" w:rsidR="00244D0B" w:rsidRDefault="00244D0B" w:rsidP="00244D0B">
      <w:pPr>
        <w:jc w:val="center"/>
        <w:rPr>
          <w:rFonts w:ascii="Arial" w:hAnsi="Arial"/>
          <w:b/>
          <w:lang w:eastAsia="ja-JP"/>
        </w:rPr>
      </w:pPr>
      <w:r>
        <w:rPr>
          <w:rFonts w:ascii="Arial" w:hAnsi="Arial"/>
          <w:b/>
          <w:lang w:eastAsia="zh-CN"/>
        </w:rPr>
        <w:t xml:space="preserve">Table </w:t>
      </w:r>
      <w:r>
        <w:rPr>
          <w:rFonts w:ascii="Arial" w:hAnsi="Arial" w:hint="eastAsia"/>
          <w:b/>
          <w:lang w:val="en-US" w:eastAsia="zh-CN"/>
        </w:rPr>
        <w:t>6.36</w:t>
      </w:r>
      <w:r>
        <w:rPr>
          <w:rFonts w:ascii="Arial" w:hAnsi="Arial"/>
          <w:b/>
          <w:lang w:eastAsia="zh-CN"/>
        </w:rPr>
        <w:t>.</w:t>
      </w:r>
      <w:r>
        <w:rPr>
          <w:rFonts w:ascii="Arial" w:hAnsi="Arial" w:hint="eastAsia"/>
          <w:b/>
          <w:lang w:val="en-US" w:eastAsia="zh-CN"/>
        </w:rPr>
        <w:t>1.3</w:t>
      </w:r>
      <w:r>
        <w:rPr>
          <w:rFonts w:ascii="Arial" w:hAnsi="Arial"/>
          <w:b/>
          <w:lang w:eastAsia="zh-CN"/>
        </w:rPr>
        <w:t>-</w:t>
      </w:r>
      <w:r>
        <w:rPr>
          <w:rFonts w:ascii="Arial" w:hAnsi="Arial" w:hint="eastAsia"/>
          <w:b/>
          <w:lang w:eastAsia="ja-JP"/>
        </w:rPr>
        <w:t>2</w:t>
      </w:r>
      <w:r>
        <w:rPr>
          <w:rFonts w:ascii="Arial" w:hAnsi="Arial"/>
          <w:b/>
          <w:lang w:eastAsia="zh-CN"/>
        </w:rPr>
        <w:t xml:space="preserve">: Impact of UL/DL Harmonic </w:t>
      </w:r>
      <w:r>
        <w:rPr>
          <w:rFonts w:ascii="Arial"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244D0B" w14:paraId="32F7950A" w14:textId="77777777" w:rsidTr="00244D0B">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7392BBA0"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5F34E607"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B6992F5"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C377082"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5E40B36" w14:textId="77777777" w:rsidR="00244D0B" w:rsidRDefault="00244D0B" w:rsidP="00244D0B">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388EE452"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5CD9DF20"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2D51B773"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244D0B" w14:paraId="5178C341" w14:textId="77777777" w:rsidTr="00244D0B">
        <w:trPr>
          <w:trHeight w:val="732"/>
        </w:trPr>
        <w:tc>
          <w:tcPr>
            <w:tcW w:w="877" w:type="dxa"/>
            <w:tcBorders>
              <w:top w:val="nil"/>
              <w:left w:val="single" w:sz="4" w:space="0" w:color="auto"/>
              <w:bottom w:val="single" w:sz="4" w:space="0" w:color="auto"/>
              <w:right w:val="single" w:sz="4" w:space="0" w:color="auto"/>
            </w:tcBorders>
            <w:vAlign w:val="center"/>
          </w:tcPr>
          <w:p w14:paraId="5F1D6770"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0616267B"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ACEFAA7"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1729477"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73B64AC1"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335ED0CA"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577CA6D4"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6418FDDD"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2DCFE1E0"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B191902"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2CE111E8"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244D0B" w14:paraId="73CD8F8E" w14:textId="77777777" w:rsidTr="00244D0B">
        <w:trPr>
          <w:trHeight w:val="288"/>
        </w:trPr>
        <w:tc>
          <w:tcPr>
            <w:tcW w:w="877" w:type="dxa"/>
            <w:tcBorders>
              <w:top w:val="nil"/>
              <w:left w:val="single" w:sz="4" w:space="0" w:color="auto"/>
              <w:bottom w:val="single" w:sz="4" w:space="0" w:color="auto"/>
              <w:right w:val="single" w:sz="4" w:space="0" w:color="auto"/>
            </w:tcBorders>
            <w:vAlign w:val="center"/>
          </w:tcPr>
          <w:p w14:paraId="20E76384"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w:t>
            </w:r>
          </w:p>
        </w:tc>
        <w:tc>
          <w:tcPr>
            <w:tcW w:w="877" w:type="dxa"/>
            <w:tcBorders>
              <w:top w:val="single" w:sz="4" w:space="0" w:color="auto"/>
              <w:left w:val="nil"/>
              <w:bottom w:val="single" w:sz="4" w:space="0" w:color="auto"/>
              <w:right w:val="single" w:sz="4" w:space="0" w:color="auto"/>
            </w:tcBorders>
            <w:vAlign w:val="center"/>
          </w:tcPr>
          <w:p w14:paraId="67E17CB1"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1920</w:t>
            </w:r>
          </w:p>
        </w:tc>
        <w:tc>
          <w:tcPr>
            <w:tcW w:w="876" w:type="dxa"/>
            <w:tcBorders>
              <w:top w:val="single" w:sz="4" w:space="0" w:color="auto"/>
              <w:left w:val="nil"/>
              <w:bottom w:val="single" w:sz="4" w:space="0" w:color="auto"/>
              <w:right w:val="single" w:sz="4" w:space="0" w:color="auto"/>
            </w:tcBorders>
            <w:vAlign w:val="center"/>
          </w:tcPr>
          <w:p w14:paraId="507985EA"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1980</w:t>
            </w:r>
          </w:p>
        </w:tc>
        <w:tc>
          <w:tcPr>
            <w:tcW w:w="876" w:type="dxa"/>
            <w:tcBorders>
              <w:top w:val="single" w:sz="4" w:space="0" w:color="auto"/>
              <w:left w:val="nil"/>
              <w:bottom w:val="single" w:sz="4" w:space="0" w:color="auto"/>
              <w:right w:val="single" w:sz="4" w:space="0" w:color="auto"/>
            </w:tcBorders>
            <w:vAlign w:val="center"/>
          </w:tcPr>
          <w:p w14:paraId="61134643"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2110</w:t>
            </w:r>
          </w:p>
        </w:tc>
        <w:tc>
          <w:tcPr>
            <w:tcW w:w="876" w:type="dxa"/>
            <w:tcBorders>
              <w:top w:val="single" w:sz="4" w:space="0" w:color="auto"/>
              <w:left w:val="nil"/>
              <w:bottom w:val="single" w:sz="4" w:space="0" w:color="auto"/>
              <w:right w:val="single" w:sz="4" w:space="0" w:color="auto"/>
            </w:tcBorders>
            <w:vAlign w:val="center"/>
          </w:tcPr>
          <w:p w14:paraId="3B7B5387"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2170</w:t>
            </w:r>
          </w:p>
        </w:tc>
        <w:tc>
          <w:tcPr>
            <w:tcW w:w="876" w:type="dxa"/>
            <w:tcBorders>
              <w:top w:val="single" w:sz="4" w:space="0" w:color="auto"/>
              <w:left w:val="nil"/>
              <w:bottom w:val="single" w:sz="4" w:space="0" w:color="auto"/>
              <w:right w:val="single" w:sz="4" w:space="0" w:color="auto"/>
            </w:tcBorders>
            <w:vAlign w:val="center"/>
          </w:tcPr>
          <w:p w14:paraId="05403E0F"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4220</w:t>
            </w:r>
          </w:p>
        </w:tc>
        <w:tc>
          <w:tcPr>
            <w:tcW w:w="876" w:type="dxa"/>
            <w:tcBorders>
              <w:top w:val="single" w:sz="4" w:space="0" w:color="auto"/>
              <w:left w:val="nil"/>
              <w:bottom w:val="single" w:sz="4" w:space="0" w:color="auto"/>
              <w:right w:val="single" w:sz="4" w:space="0" w:color="auto"/>
            </w:tcBorders>
            <w:vAlign w:val="center"/>
          </w:tcPr>
          <w:p w14:paraId="0C997B07"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4340</w:t>
            </w:r>
          </w:p>
        </w:tc>
        <w:tc>
          <w:tcPr>
            <w:tcW w:w="876" w:type="dxa"/>
            <w:tcBorders>
              <w:top w:val="single" w:sz="4" w:space="0" w:color="auto"/>
              <w:left w:val="nil"/>
              <w:bottom w:val="single" w:sz="4" w:space="0" w:color="auto"/>
              <w:right w:val="single" w:sz="4" w:space="0" w:color="auto"/>
            </w:tcBorders>
            <w:vAlign w:val="center"/>
          </w:tcPr>
          <w:p w14:paraId="77116A25"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6330</w:t>
            </w:r>
          </w:p>
        </w:tc>
        <w:tc>
          <w:tcPr>
            <w:tcW w:w="876" w:type="dxa"/>
            <w:tcBorders>
              <w:top w:val="single" w:sz="4" w:space="0" w:color="auto"/>
              <w:left w:val="nil"/>
              <w:bottom w:val="single" w:sz="4" w:space="0" w:color="auto"/>
              <w:right w:val="single" w:sz="4" w:space="0" w:color="auto"/>
            </w:tcBorders>
            <w:vAlign w:val="center"/>
          </w:tcPr>
          <w:p w14:paraId="72220CE4"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6510</w:t>
            </w:r>
          </w:p>
        </w:tc>
        <w:tc>
          <w:tcPr>
            <w:tcW w:w="876" w:type="dxa"/>
            <w:tcBorders>
              <w:top w:val="nil"/>
              <w:left w:val="nil"/>
              <w:bottom w:val="single" w:sz="4" w:space="0" w:color="auto"/>
              <w:right w:val="single" w:sz="4" w:space="0" w:color="auto"/>
            </w:tcBorders>
            <w:vAlign w:val="center"/>
          </w:tcPr>
          <w:p w14:paraId="1F5585FC" w14:textId="77777777" w:rsidR="00244D0B" w:rsidRDefault="00244D0B" w:rsidP="00244D0B">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8440</w:t>
            </w:r>
          </w:p>
        </w:tc>
        <w:tc>
          <w:tcPr>
            <w:tcW w:w="867" w:type="dxa"/>
            <w:tcBorders>
              <w:top w:val="nil"/>
              <w:left w:val="nil"/>
              <w:bottom w:val="single" w:sz="4" w:space="0" w:color="auto"/>
              <w:right w:val="single" w:sz="4" w:space="0" w:color="auto"/>
            </w:tcBorders>
            <w:vAlign w:val="center"/>
          </w:tcPr>
          <w:p w14:paraId="2F01D177" w14:textId="77777777" w:rsidR="00244D0B" w:rsidRDefault="00244D0B" w:rsidP="00244D0B">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8680</w:t>
            </w:r>
          </w:p>
        </w:tc>
      </w:tr>
      <w:tr w:rsidR="00244D0B" w14:paraId="76757F6F" w14:textId="77777777" w:rsidTr="00244D0B">
        <w:trPr>
          <w:trHeight w:val="288"/>
        </w:trPr>
        <w:tc>
          <w:tcPr>
            <w:tcW w:w="877" w:type="dxa"/>
            <w:tcBorders>
              <w:top w:val="nil"/>
              <w:left w:val="single" w:sz="4" w:space="0" w:color="auto"/>
              <w:bottom w:val="single" w:sz="4" w:space="0" w:color="auto"/>
              <w:right w:val="single" w:sz="4" w:space="0" w:color="auto"/>
            </w:tcBorders>
            <w:vAlign w:val="center"/>
          </w:tcPr>
          <w:p w14:paraId="300925CF" w14:textId="77777777" w:rsidR="00244D0B" w:rsidRDefault="00244D0B" w:rsidP="00244D0B">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p>
        </w:tc>
        <w:tc>
          <w:tcPr>
            <w:tcW w:w="877" w:type="dxa"/>
            <w:tcBorders>
              <w:top w:val="nil"/>
              <w:left w:val="nil"/>
              <w:bottom w:val="single" w:sz="4" w:space="0" w:color="auto"/>
              <w:right w:val="single" w:sz="4" w:space="0" w:color="auto"/>
            </w:tcBorders>
            <w:vAlign w:val="center"/>
          </w:tcPr>
          <w:p w14:paraId="69FC4D57"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832</w:t>
            </w:r>
          </w:p>
        </w:tc>
        <w:tc>
          <w:tcPr>
            <w:tcW w:w="876" w:type="dxa"/>
            <w:tcBorders>
              <w:top w:val="nil"/>
              <w:left w:val="nil"/>
              <w:bottom w:val="single" w:sz="4" w:space="0" w:color="auto"/>
              <w:right w:val="single" w:sz="4" w:space="0" w:color="auto"/>
            </w:tcBorders>
            <w:vAlign w:val="center"/>
          </w:tcPr>
          <w:p w14:paraId="0F2FE5F7"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862</w:t>
            </w:r>
          </w:p>
        </w:tc>
        <w:tc>
          <w:tcPr>
            <w:tcW w:w="876" w:type="dxa"/>
            <w:tcBorders>
              <w:top w:val="nil"/>
              <w:left w:val="nil"/>
              <w:bottom w:val="single" w:sz="4" w:space="0" w:color="auto"/>
              <w:right w:val="single" w:sz="4" w:space="0" w:color="auto"/>
            </w:tcBorders>
            <w:vAlign w:val="center"/>
          </w:tcPr>
          <w:p w14:paraId="3B95E2AA"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791</w:t>
            </w:r>
          </w:p>
        </w:tc>
        <w:tc>
          <w:tcPr>
            <w:tcW w:w="876" w:type="dxa"/>
            <w:tcBorders>
              <w:top w:val="nil"/>
              <w:left w:val="nil"/>
              <w:bottom w:val="single" w:sz="4" w:space="0" w:color="auto"/>
              <w:right w:val="single" w:sz="4" w:space="0" w:color="auto"/>
            </w:tcBorders>
            <w:vAlign w:val="center"/>
          </w:tcPr>
          <w:p w14:paraId="00255480"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821</w:t>
            </w:r>
          </w:p>
        </w:tc>
        <w:tc>
          <w:tcPr>
            <w:tcW w:w="876" w:type="dxa"/>
            <w:tcBorders>
              <w:top w:val="nil"/>
              <w:left w:val="nil"/>
              <w:bottom w:val="single" w:sz="4" w:space="0" w:color="auto"/>
              <w:right w:val="single" w:sz="4" w:space="0" w:color="auto"/>
            </w:tcBorders>
            <w:vAlign w:val="center"/>
          </w:tcPr>
          <w:p w14:paraId="33276394"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1582</w:t>
            </w:r>
          </w:p>
        </w:tc>
        <w:tc>
          <w:tcPr>
            <w:tcW w:w="876" w:type="dxa"/>
            <w:tcBorders>
              <w:top w:val="nil"/>
              <w:left w:val="nil"/>
              <w:bottom w:val="single" w:sz="4" w:space="0" w:color="auto"/>
              <w:right w:val="single" w:sz="4" w:space="0" w:color="auto"/>
            </w:tcBorders>
            <w:vAlign w:val="center"/>
          </w:tcPr>
          <w:p w14:paraId="0923FDA3"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1456</w:t>
            </w:r>
          </w:p>
        </w:tc>
        <w:tc>
          <w:tcPr>
            <w:tcW w:w="876" w:type="dxa"/>
            <w:tcBorders>
              <w:top w:val="nil"/>
              <w:left w:val="nil"/>
              <w:bottom w:val="single" w:sz="4" w:space="0" w:color="auto"/>
              <w:right w:val="single" w:sz="4" w:space="0" w:color="auto"/>
            </w:tcBorders>
            <w:vAlign w:val="center"/>
          </w:tcPr>
          <w:p w14:paraId="44C6020C"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2151</w:t>
            </w:r>
          </w:p>
        </w:tc>
        <w:tc>
          <w:tcPr>
            <w:tcW w:w="876" w:type="dxa"/>
            <w:tcBorders>
              <w:top w:val="nil"/>
              <w:left w:val="nil"/>
              <w:bottom w:val="single" w:sz="4" w:space="0" w:color="auto"/>
              <w:right w:val="single" w:sz="4" w:space="0" w:color="auto"/>
            </w:tcBorders>
            <w:vAlign w:val="center"/>
          </w:tcPr>
          <w:p w14:paraId="7B496A29" w14:textId="77777777" w:rsidR="00244D0B" w:rsidRDefault="00244D0B" w:rsidP="00244D0B">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2184</w:t>
            </w:r>
          </w:p>
        </w:tc>
        <w:tc>
          <w:tcPr>
            <w:tcW w:w="876" w:type="dxa"/>
            <w:tcBorders>
              <w:top w:val="nil"/>
              <w:left w:val="nil"/>
              <w:bottom w:val="single" w:sz="4" w:space="0" w:color="auto"/>
              <w:right w:val="single" w:sz="4" w:space="0" w:color="auto"/>
            </w:tcBorders>
            <w:vAlign w:val="center"/>
          </w:tcPr>
          <w:p w14:paraId="4A7AA500" w14:textId="77777777" w:rsidR="00244D0B" w:rsidRDefault="00244D0B" w:rsidP="00244D0B">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2868</w:t>
            </w:r>
          </w:p>
        </w:tc>
        <w:tc>
          <w:tcPr>
            <w:tcW w:w="867" w:type="dxa"/>
            <w:tcBorders>
              <w:top w:val="nil"/>
              <w:left w:val="nil"/>
              <w:bottom w:val="single" w:sz="4" w:space="0" w:color="auto"/>
              <w:right w:val="single" w:sz="4" w:space="0" w:color="auto"/>
            </w:tcBorders>
            <w:vAlign w:val="center"/>
          </w:tcPr>
          <w:p w14:paraId="5E18BF73" w14:textId="77777777" w:rsidR="00244D0B" w:rsidRDefault="00244D0B" w:rsidP="00244D0B">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2912</w:t>
            </w:r>
          </w:p>
        </w:tc>
      </w:tr>
    </w:tbl>
    <w:p w14:paraId="14A6AB4E" w14:textId="77777777" w:rsidR="00244D0B" w:rsidRDefault="00244D0B" w:rsidP="00244D0B">
      <w:pPr>
        <w:jc w:val="center"/>
        <w:rPr>
          <w:rFonts w:ascii="Arial" w:hAnsi="Arial"/>
          <w:b/>
          <w:lang w:eastAsia="zh-CN"/>
        </w:rPr>
      </w:pPr>
    </w:p>
    <w:p w14:paraId="59068B0D" w14:textId="2B1A0C78" w:rsidR="00244D0B" w:rsidRDefault="00244D0B" w:rsidP="00244D0B">
      <w:r>
        <w:rPr>
          <w:lang w:val="en-US" w:eastAsia="zh-CN"/>
        </w:rPr>
        <w:t>Based on above table,</w:t>
      </w:r>
      <w:r>
        <w:t xml:space="preserve"> no harmonic </w:t>
      </w:r>
      <w:ins w:id="12" w:author="Per Lindell" w:date="2021-12-21T09:58:00Z">
        <w:r w:rsidR="00FD4ACA">
          <w:t xml:space="preserve">mixing </w:t>
        </w:r>
      </w:ins>
      <w:r>
        <w:rPr>
          <w:lang w:eastAsia="zh-CN"/>
        </w:rPr>
        <w:t>for CA_</w:t>
      </w:r>
      <w:r>
        <w:rPr>
          <w:rFonts w:hint="eastAsia"/>
          <w:lang w:val="en-US" w:eastAsia="zh-CN"/>
        </w:rPr>
        <w:t>n</w:t>
      </w:r>
      <w:r>
        <w:rPr>
          <w:lang w:val="en-US" w:eastAsia="zh-CN"/>
        </w:rPr>
        <w:t>1</w:t>
      </w:r>
      <w:r>
        <w:rPr>
          <w:lang w:eastAsia="zh-CN"/>
        </w:rPr>
        <w:t>-</w:t>
      </w:r>
      <w:r>
        <w:rPr>
          <w:rFonts w:hint="eastAsia"/>
          <w:lang w:val="en-US" w:eastAsia="zh-CN"/>
        </w:rPr>
        <w:t>n</w:t>
      </w:r>
      <w:r>
        <w:rPr>
          <w:lang w:val="en-US" w:eastAsia="zh-CN"/>
        </w:rPr>
        <w:t>20</w:t>
      </w:r>
      <w:r>
        <w:rPr>
          <w:color w:val="000000"/>
          <w:lang w:eastAsia="zh-CN"/>
        </w:rPr>
        <w:t>.</w:t>
      </w:r>
    </w:p>
    <w:p w14:paraId="6B116902" w14:textId="77777777" w:rsidR="00244D0B" w:rsidRDefault="00244D0B" w:rsidP="00244D0B">
      <w:pPr>
        <w:rPr>
          <w:lang w:eastAsia="zh-CN"/>
        </w:rPr>
      </w:pPr>
    </w:p>
    <w:p w14:paraId="15F6522A" w14:textId="04DFDB26" w:rsidR="00244D0B" w:rsidRDefault="00244D0B" w:rsidP="00244D0B">
      <w:pPr>
        <w:pStyle w:val="Heading4"/>
        <w:tabs>
          <w:tab w:val="left" w:pos="0"/>
          <w:tab w:val="left" w:pos="420"/>
          <w:tab w:val="left" w:pos="864"/>
        </w:tabs>
        <w:ind w:left="0" w:firstLine="0"/>
        <w:rPr>
          <w:lang w:eastAsia="zh-CN"/>
        </w:rPr>
      </w:pPr>
      <w:bookmarkStart w:id="13" w:name="_Toc10738"/>
      <w:bookmarkStart w:id="14" w:name="_Toc19012"/>
      <w:bookmarkStart w:id="15" w:name="_Toc23097"/>
      <w:bookmarkStart w:id="16" w:name="_Toc28814"/>
      <w:bookmarkStart w:id="17" w:name="_Toc5246"/>
      <w:bookmarkStart w:id="18" w:name="_Toc5752"/>
      <w:bookmarkStart w:id="19" w:name="_Toc6127"/>
      <w:r>
        <w:rPr>
          <w:rFonts w:hint="eastAsia"/>
          <w:lang w:eastAsia="zh-CN"/>
        </w:rPr>
        <w:t>6.36.</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13"/>
      <w:bookmarkEnd w:id="14"/>
      <w:bookmarkEnd w:id="15"/>
      <w:bookmarkEnd w:id="16"/>
      <w:bookmarkEnd w:id="17"/>
      <w:bookmarkEnd w:id="18"/>
      <w:bookmarkEnd w:id="19"/>
    </w:p>
    <w:p w14:paraId="25BAC00B" w14:textId="77777777" w:rsidR="00244D0B" w:rsidRDefault="00244D0B" w:rsidP="00244D0B">
      <w:r>
        <w:t xml:space="preserve">For </w:t>
      </w:r>
      <w:r>
        <w:rPr>
          <w:lang w:val="en-US" w:eastAsia="zh-CN"/>
        </w:rPr>
        <w:t>CA</w:t>
      </w:r>
      <w:r>
        <w:rPr>
          <w:lang w:eastAsia="zh-CN"/>
        </w:rPr>
        <w:t>_</w:t>
      </w:r>
      <w:r>
        <w:rPr>
          <w:lang w:val="en-US" w:eastAsia="zh-CN"/>
        </w:rPr>
        <w:t>n1-n</w:t>
      </w:r>
      <w:proofErr w:type="gramStart"/>
      <w:r>
        <w:rPr>
          <w:lang w:val="en-US" w:eastAsia="zh-CN"/>
        </w:rPr>
        <w:t xml:space="preserve">20 </w:t>
      </w:r>
      <w:r>
        <w:t>,</w:t>
      </w:r>
      <w:proofErr w:type="gramEnd"/>
      <w:r>
        <w:t xml:space="preserve">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values same as CA_1-20 specified in TS 36.101.</w:t>
      </w:r>
    </w:p>
    <w:p w14:paraId="086634F9" w14:textId="77777777" w:rsidR="00244D0B" w:rsidRDefault="00244D0B" w:rsidP="00244D0B">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6.36</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w:t>
      </w:r>
      <w:proofErr w:type="gramStart"/>
      <w:r>
        <w:rPr>
          <w:rFonts w:ascii="Arial" w:hAnsi="Arial" w:cs="Arial"/>
          <w:b/>
          <w:bCs/>
        </w:rPr>
        <w:t>T</w:t>
      </w:r>
      <w:r>
        <w:rPr>
          <w:rFonts w:ascii="Arial" w:hAnsi="Arial" w:cs="Arial"/>
          <w:b/>
          <w:bCs/>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44D0B" w14:paraId="542389E7" w14:textId="77777777" w:rsidTr="00244D0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0AF92A" w14:textId="77777777" w:rsidR="00244D0B" w:rsidRDefault="00244D0B" w:rsidP="00244D0B">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405AFC0" w14:textId="77777777" w:rsidR="00244D0B" w:rsidRDefault="00244D0B" w:rsidP="00244D0B">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9343D61" w14:textId="77777777" w:rsidR="00244D0B" w:rsidRDefault="00244D0B" w:rsidP="00244D0B">
            <w:pPr>
              <w:pStyle w:val="TAH"/>
            </w:pPr>
            <w:r>
              <w:t>Δ</w:t>
            </w:r>
            <w:proofErr w:type="gramStart"/>
            <w:r>
              <w:t>T</w:t>
            </w:r>
            <w:r>
              <w:rPr>
                <w:vertAlign w:val="subscript"/>
              </w:rPr>
              <w:t>IB,c</w:t>
            </w:r>
            <w:proofErr w:type="gramEnd"/>
            <w:r>
              <w:t xml:space="preserve"> [dB]</w:t>
            </w:r>
          </w:p>
        </w:tc>
      </w:tr>
      <w:tr w:rsidR="00244D0B" w14:paraId="4AFD5153" w14:textId="77777777" w:rsidTr="00244D0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26E50AF" w14:textId="77777777" w:rsidR="00244D0B" w:rsidRDefault="00244D0B" w:rsidP="00244D0B">
            <w:pPr>
              <w:keepNext/>
              <w:keepLines/>
              <w:spacing w:after="0"/>
              <w:jc w:val="center"/>
              <w:rPr>
                <w:rFonts w:ascii="Arial" w:hAnsi="Arial"/>
                <w:sz w:val="18"/>
              </w:rPr>
            </w:pPr>
            <w:r>
              <w:rPr>
                <w:rFonts w:ascii="Arial" w:hAnsi="Arial"/>
                <w:sz w:val="18"/>
                <w:lang w:val="en-US" w:eastAsia="zh-CN"/>
              </w:rPr>
              <w:t>CA</w:t>
            </w:r>
            <w:r>
              <w:rPr>
                <w:rFonts w:ascii="Arial" w:hAnsi="Arial"/>
                <w:sz w:val="18"/>
              </w:rPr>
              <w:t>_</w:t>
            </w:r>
            <w:r>
              <w:rPr>
                <w:rFonts w:ascii="Arial" w:hAnsi="Arial"/>
                <w:sz w:val="18"/>
                <w:lang w:val="en-US" w:eastAsia="zh-CN"/>
              </w:rPr>
              <w:t>n1-n20</w:t>
            </w:r>
          </w:p>
        </w:tc>
        <w:tc>
          <w:tcPr>
            <w:tcW w:w="2049" w:type="dxa"/>
            <w:tcBorders>
              <w:top w:val="single" w:sz="4" w:space="0" w:color="auto"/>
              <w:left w:val="single" w:sz="4" w:space="0" w:color="auto"/>
              <w:bottom w:val="single" w:sz="4" w:space="0" w:color="auto"/>
              <w:right w:val="single" w:sz="4" w:space="0" w:color="auto"/>
            </w:tcBorders>
            <w:vAlign w:val="center"/>
          </w:tcPr>
          <w:p w14:paraId="0D1A4DC0" w14:textId="77777777" w:rsidR="00244D0B" w:rsidRDefault="00244D0B" w:rsidP="00244D0B">
            <w:pPr>
              <w:keepNext/>
              <w:keepLines/>
              <w:spacing w:after="0"/>
              <w:jc w:val="center"/>
              <w:rPr>
                <w:rFonts w:ascii="Arial" w:eastAsiaTheme="minorEastAsia" w:hAnsi="Arial"/>
                <w:sz w:val="18"/>
                <w:lang w:eastAsia="zh-CN"/>
              </w:rPr>
            </w:pPr>
            <w:r>
              <w:rPr>
                <w:rFonts w:ascii="Arial" w:hAnsi="Arial"/>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525821C" w14:textId="77777777" w:rsidR="00244D0B" w:rsidRDefault="00244D0B" w:rsidP="00244D0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3</w:t>
            </w:r>
          </w:p>
        </w:tc>
      </w:tr>
      <w:tr w:rsidR="00244D0B" w14:paraId="3304B4DE" w14:textId="77777777" w:rsidTr="00244D0B">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25BF3B" w14:textId="77777777" w:rsidR="00244D0B" w:rsidRDefault="00244D0B" w:rsidP="00244D0B">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2631B9" w14:textId="77777777" w:rsidR="00244D0B" w:rsidRDefault="00244D0B" w:rsidP="00244D0B">
            <w:pPr>
              <w:keepNext/>
              <w:keepLines/>
              <w:spacing w:after="0"/>
              <w:jc w:val="center"/>
              <w:rPr>
                <w:rFonts w:ascii="Arial" w:eastAsiaTheme="minorEastAsia" w:hAnsi="Arial"/>
                <w:sz w:val="18"/>
                <w:lang w:val="en-US" w:eastAsia="zh-CN"/>
              </w:rPr>
            </w:pPr>
            <w:r>
              <w:rPr>
                <w:rFonts w:ascii="Arial" w:hAnsi="Arial"/>
                <w:sz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764E4046" w14:textId="77777777" w:rsidR="00244D0B" w:rsidRDefault="00244D0B" w:rsidP="00244D0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.3</w:t>
            </w:r>
          </w:p>
        </w:tc>
      </w:tr>
    </w:tbl>
    <w:p w14:paraId="569B70CE" w14:textId="77777777" w:rsidR="00244D0B" w:rsidRDefault="00244D0B" w:rsidP="00244D0B"/>
    <w:p w14:paraId="2443659B" w14:textId="77777777" w:rsidR="00244D0B" w:rsidRDefault="00244D0B" w:rsidP="00244D0B">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6.36</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44D0B" w14:paraId="6ED7E0CE" w14:textId="77777777" w:rsidTr="00244D0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9DABD2" w14:textId="77777777" w:rsidR="00244D0B" w:rsidRDefault="00244D0B" w:rsidP="00244D0B">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3D58030" w14:textId="77777777" w:rsidR="00244D0B" w:rsidRDefault="00244D0B" w:rsidP="00244D0B">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0A396AB" w14:textId="77777777" w:rsidR="00244D0B" w:rsidRDefault="00244D0B" w:rsidP="00244D0B">
            <w:pPr>
              <w:pStyle w:val="TAH"/>
            </w:pPr>
            <w:r>
              <w:t>Δ</w:t>
            </w:r>
            <w:proofErr w:type="gramStart"/>
            <w:r>
              <w:t>R</w:t>
            </w:r>
            <w:r>
              <w:rPr>
                <w:vertAlign w:val="subscript"/>
              </w:rPr>
              <w:t>IB</w:t>
            </w:r>
            <w:r>
              <w:rPr>
                <w:rFonts w:hint="eastAsia"/>
                <w:vertAlign w:val="subscript"/>
                <w:lang w:eastAsia="zh-CN"/>
              </w:rPr>
              <w:t>,c</w:t>
            </w:r>
            <w:proofErr w:type="gramEnd"/>
            <w:r>
              <w:t xml:space="preserve"> [dB]</w:t>
            </w:r>
          </w:p>
        </w:tc>
      </w:tr>
      <w:tr w:rsidR="00244D0B" w14:paraId="7B4F0D46" w14:textId="77777777" w:rsidTr="00244D0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AD83200" w14:textId="77777777" w:rsidR="00244D0B" w:rsidRDefault="00244D0B" w:rsidP="00244D0B">
            <w:pPr>
              <w:keepNext/>
              <w:keepLines/>
              <w:spacing w:after="0"/>
              <w:jc w:val="center"/>
              <w:rPr>
                <w:rFonts w:ascii="Arial" w:hAnsi="Arial"/>
                <w:sz w:val="18"/>
              </w:rPr>
            </w:pPr>
            <w:r>
              <w:rPr>
                <w:rFonts w:ascii="Arial" w:hAnsi="Arial"/>
                <w:sz w:val="18"/>
                <w:lang w:val="en-US" w:eastAsia="zh-CN"/>
              </w:rPr>
              <w:t>CA</w:t>
            </w:r>
            <w:r>
              <w:rPr>
                <w:rFonts w:ascii="Arial" w:hAnsi="Arial"/>
                <w:sz w:val="18"/>
              </w:rPr>
              <w:t>_</w:t>
            </w:r>
            <w:r>
              <w:rPr>
                <w:rFonts w:ascii="Arial" w:hAnsi="Arial"/>
                <w:sz w:val="18"/>
                <w:lang w:val="en-US" w:eastAsia="zh-CN"/>
              </w:rPr>
              <w:t>n1-n20</w:t>
            </w:r>
          </w:p>
        </w:tc>
        <w:tc>
          <w:tcPr>
            <w:tcW w:w="2052" w:type="dxa"/>
            <w:tcBorders>
              <w:top w:val="single" w:sz="4" w:space="0" w:color="auto"/>
              <w:left w:val="single" w:sz="4" w:space="0" w:color="auto"/>
              <w:bottom w:val="single" w:sz="4" w:space="0" w:color="auto"/>
              <w:right w:val="single" w:sz="4" w:space="0" w:color="auto"/>
            </w:tcBorders>
            <w:vAlign w:val="center"/>
          </w:tcPr>
          <w:p w14:paraId="03030AE3" w14:textId="77777777" w:rsidR="00244D0B" w:rsidRDefault="00244D0B" w:rsidP="00244D0B">
            <w:pPr>
              <w:keepNext/>
              <w:keepLines/>
              <w:spacing w:after="0"/>
              <w:jc w:val="center"/>
              <w:rPr>
                <w:rFonts w:ascii="Arial" w:eastAsiaTheme="minorEastAsia" w:hAnsi="Arial"/>
                <w:sz w:val="18"/>
                <w:lang w:eastAsia="zh-CN"/>
              </w:rPr>
            </w:pPr>
            <w:r>
              <w:rPr>
                <w:rFonts w:ascii="Arial" w:hAnsi="Arial"/>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26C554B3" w14:textId="77777777" w:rsidR="00244D0B" w:rsidRDefault="00244D0B" w:rsidP="00244D0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44D0B" w14:paraId="0805EBB4" w14:textId="77777777" w:rsidTr="00244D0B">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2BD3AC1" w14:textId="77777777" w:rsidR="00244D0B" w:rsidRDefault="00244D0B" w:rsidP="00244D0B">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83CF8F" w14:textId="77777777" w:rsidR="00244D0B" w:rsidRDefault="00244D0B" w:rsidP="00244D0B">
            <w:pPr>
              <w:keepNext/>
              <w:keepLines/>
              <w:spacing w:after="0"/>
              <w:jc w:val="center"/>
              <w:rPr>
                <w:rFonts w:ascii="Arial" w:hAnsi="Arial"/>
                <w:sz w:val="18"/>
                <w:lang w:eastAsia="ja-JP"/>
              </w:rPr>
            </w:pPr>
            <w:r>
              <w:rPr>
                <w:rFonts w:ascii="Arial" w:hAnsi="Arial"/>
                <w:sz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6BBE8BCB" w14:textId="77777777" w:rsidR="00244D0B" w:rsidRDefault="00244D0B" w:rsidP="00244D0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662FFCBB" w14:textId="49C9AD7B" w:rsidR="00244D0B" w:rsidRDefault="00244D0B" w:rsidP="00244D0B">
      <w:pPr>
        <w:pStyle w:val="Heading4"/>
        <w:rPr>
          <w:rFonts w:cs="Arial"/>
          <w:szCs w:val="22"/>
          <w:lang w:val="en-US" w:eastAsia="zh-CN"/>
        </w:rPr>
      </w:pPr>
      <w:bookmarkStart w:id="20" w:name="_Toc17791"/>
      <w:bookmarkStart w:id="21" w:name="_Toc27079"/>
      <w:bookmarkStart w:id="22" w:name="_Toc13206"/>
      <w:bookmarkStart w:id="23" w:name="_Toc28894"/>
      <w:bookmarkStart w:id="24" w:name="_Toc14340"/>
      <w:bookmarkStart w:id="25" w:name="_Toc17109"/>
      <w:bookmarkStart w:id="26" w:name="_Toc18871"/>
      <w:r>
        <w:rPr>
          <w:rFonts w:cs="Arial" w:hint="eastAsia"/>
          <w:szCs w:val="22"/>
          <w:lang w:eastAsia="zh-CN"/>
        </w:rPr>
        <w:t>6.36.</w:t>
      </w:r>
      <w:r>
        <w:rPr>
          <w:rFonts w:cs="Arial"/>
          <w:szCs w:val="22"/>
          <w:lang w:val="en-US" w:eastAsia="zh-CN"/>
        </w:rPr>
        <w:t>1</w:t>
      </w:r>
      <w:r>
        <w:rPr>
          <w:rFonts w:cs="Arial"/>
          <w:szCs w:val="22"/>
          <w:lang w:eastAsia="zh-CN"/>
        </w:rPr>
        <w:t>.</w:t>
      </w:r>
      <w:r>
        <w:rPr>
          <w:rFonts w:cs="Arial"/>
          <w:szCs w:val="22"/>
          <w:lang w:val="en-US" w:eastAsia="zh-CN"/>
        </w:rPr>
        <w:t>5 REFSENS requirements</w:t>
      </w:r>
      <w:bookmarkEnd w:id="20"/>
      <w:bookmarkEnd w:id="21"/>
      <w:bookmarkEnd w:id="22"/>
      <w:bookmarkEnd w:id="23"/>
      <w:bookmarkEnd w:id="24"/>
      <w:bookmarkEnd w:id="25"/>
      <w:bookmarkEnd w:id="26"/>
    </w:p>
    <w:p w14:paraId="59FF6F71" w14:textId="77777777" w:rsidR="00244D0B" w:rsidRDefault="00244D0B" w:rsidP="00244D0B">
      <w:pPr>
        <w:rPr>
          <w:lang w:val="en-US" w:eastAsia="zh-CN"/>
        </w:rPr>
      </w:pPr>
      <w:r>
        <w:rPr>
          <w:lang w:val="en-US" w:eastAsia="zh-CN"/>
        </w:rPr>
        <w:t>There are no specific REFSENS requirements for 1 band UL.</w:t>
      </w:r>
    </w:p>
    <w:p w14:paraId="37633644" w14:textId="77777777" w:rsidR="00244D0B" w:rsidRDefault="00244D0B" w:rsidP="00244D0B">
      <w:pPr>
        <w:pStyle w:val="Heading4"/>
        <w:rPr>
          <w:rFonts w:cs="Arial"/>
          <w:szCs w:val="22"/>
          <w:lang w:val="en-US" w:eastAsia="zh-CN"/>
        </w:rPr>
      </w:pPr>
      <w:bookmarkStart w:id="27" w:name="_Toc6662"/>
      <w:bookmarkStart w:id="28" w:name="_Toc9675"/>
      <w:bookmarkStart w:id="29" w:name="_Toc4998"/>
      <w:bookmarkStart w:id="30" w:name="_Toc26007"/>
      <w:bookmarkStart w:id="31" w:name="_Toc4726"/>
      <w:bookmarkStart w:id="32" w:name="_Toc14026"/>
      <w:bookmarkStart w:id="33" w:name="_Toc4118"/>
      <w:r>
        <w:rPr>
          <w:rFonts w:cs="Arial" w:hint="eastAsia"/>
          <w:szCs w:val="22"/>
          <w:lang w:eastAsia="zh-CN"/>
        </w:rPr>
        <w:t>6.36.</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27"/>
      <w:bookmarkEnd w:id="28"/>
      <w:bookmarkEnd w:id="29"/>
      <w:bookmarkEnd w:id="30"/>
      <w:bookmarkEnd w:id="31"/>
      <w:bookmarkEnd w:id="32"/>
      <w:bookmarkEnd w:id="33"/>
    </w:p>
    <w:p w14:paraId="74259DF9" w14:textId="77777777" w:rsidR="00244D0B" w:rsidRDefault="00244D0B" w:rsidP="00244D0B">
      <w:pPr>
        <w:rPr>
          <w:lang w:val="en-US" w:eastAsia="zh-CN"/>
        </w:rPr>
      </w:pPr>
      <w:r>
        <w:rPr>
          <w:lang w:val="en-US" w:eastAsia="zh-CN"/>
        </w:rPr>
        <w:t>There is no OOB blocking exception for this CA band combination.</w:t>
      </w:r>
    </w:p>
    <w:p w14:paraId="6D7ECF0B" w14:textId="7567513D" w:rsidR="00952C83" w:rsidRDefault="00244D0B" w:rsidP="00952C83">
      <w:pPr>
        <w:pStyle w:val="Heading3"/>
        <w:tabs>
          <w:tab w:val="left" w:pos="0"/>
          <w:tab w:val="left" w:pos="420"/>
        </w:tabs>
        <w:rPr>
          <w:ins w:id="34" w:author="Per Lindell" w:date="2021-12-14T08:43:00Z"/>
          <w:lang w:eastAsia="zh-CN"/>
        </w:rPr>
      </w:pPr>
      <w:ins w:id="35" w:author="Per Lindell" w:date="2021-12-20T13:45:00Z">
        <w:r>
          <w:rPr>
            <w:rFonts w:hint="eastAsia"/>
            <w:lang w:val="en-US" w:eastAsia="zh-CN"/>
          </w:rPr>
          <w:t>6.36</w:t>
        </w:r>
      </w:ins>
      <w:ins w:id="36" w:author="Per Lindell" w:date="2021-12-14T08:43:00Z">
        <w:r w:rsidR="00952C83">
          <w:rPr>
            <w:rFonts w:hint="eastAsia"/>
            <w:lang w:val="en-US" w:eastAsia="zh-CN"/>
          </w:rPr>
          <w:t>.2</w:t>
        </w:r>
        <w:r w:rsidR="00952C83">
          <w:rPr>
            <w:rFonts w:hint="eastAsia"/>
            <w:lang w:val="en-US" w:eastAsia="zh-CN"/>
          </w:rPr>
          <w:tab/>
        </w:r>
        <w:r w:rsidR="00952C83">
          <w:rPr>
            <w:rFonts w:hint="eastAsia"/>
            <w:lang w:val="en-US" w:eastAsia="zh-CN"/>
          </w:rPr>
          <w:tab/>
          <w:t xml:space="preserve">Specific for 2 bands UL </w:t>
        </w:r>
        <w:r w:rsidR="00952C83">
          <w:rPr>
            <w:rFonts w:hint="eastAsia"/>
            <w:lang w:eastAsia="zh-CN"/>
          </w:rPr>
          <w:t>CA</w:t>
        </w:r>
        <w:bookmarkEnd w:id="10"/>
      </w:ins>
    </w:p>
    <w:p w14:paraId="34D9D77A" w14:textId="3FD2F4D5" w:rsidR="00952C83" w:rsidRDefault="00244D0B" w:rsidP="00952C83">
      <w:pPr>
        <w:pStyle w:val="Heading4"/>
        <w:spacing w:before="180"/>
        <w:rPr>
          <w:ins w:id="37" w:author="Per Lindell" w:date="2021-12-14T08:43:00Z"/>
          <w:rFonts w:cs="Arial"/>
          <w:lang w:val="en-US" w:eastAsia="zh-CN"/>
        </w:rPr>
      </w:pPr>
      <w:bookmarkStart w:id="38" w:name="_Toc11432"/>
      <w:ins w:id="39" w:author="Per Lindell" w:date="2021-12-20T13:45:00Z">
        <w:r>
          <w:rPr>
            <w:rFonts w:cs="Arial" w:hint="eastAsia"/>
            <w:lang w:val="en-US" w:eastAsia="zh-CN"/>
          </w:rPr>
          <w:t>6.36</w:t>
        </w:r>
      </w:ins>
      <w:ins w:id="40" w:author="Per Lindell" w:date="2021-12-14T08:43:00Z">
        <w:r w:rsidR="00952C83">
          <w:rPr>
            <w:rFonts w:cs="Arial"/>
            <w:lang w:eastAsia="zh-CN"/>
          </w:rPr>
          <w:t>.</w:t>
        </w:r>
        <w:r w:rsidR="00952C83">
          <w:rPr>
            <w:rFonts w:cs="Arial"/>
            <w:lang w:val="en-US" w:eastAsia="zh-CN"/>
          </w:rPr>
          <w:t>2</w:t>
        </w:r>
        <w:r w:rsidR="00952C83">
          <w:rPr>
            <w:rFonts w:cs="Arial"/>
            <w:lang w:eastAsia="zh-CN"/>
          </w:rPr>
          <w:t>.</w:t>
        </w:r>
        <w:r w:rsidR="00952C83">
          <w:rPr>
            <w:rFonts w:cs="Arial"/>
            <w:lang w:val="en-US" w:eastAsia="zh-CN"/>
          </w:rPr>
          <w:t>1</w:t>
        </w:r>
        <w:r w:rsidR="00952C83">
          <w:rPr>
            <w:rFonts w:cs="Arial"/>
            <w:lang w:eastAsia="zh-CN"/>
          </w:rPr>
          <w:tab/>
          <w:t xml:space="preserve">Maximum output power for </w:t>
        </w:r>
        <w:r w:rsidR="00952C83">
          <w:rPr>
            <w:rFonts w:cs="Arial"/>
            <w:lang w:val="en-US" w:eastAsia="zh-CN"/>
          </w:rPr>
          <w:t>inter-band CA</w:t>
        </w:r>
        <w:bookmarkEnd w:id="38"/>
      </w:ins>
    </w:p>
    <w:p w14:paraId="242C2E2D" w14:textId="04F50B2F" w:rsidR="00952C83" w:rsidRDefault="00952C83" w:rsidP="00952C83">
      <w:pPr>
        <w:spacing w:before="120" w:after="120"/>
        <w:jc w:val="center"/>
        <w:rPr>
          <w:ins w:id="41" w:author="Per Lindell" w:date="2021-12-14T08:43:00Z"/>
          <w:rFonts w:ascii="Arial" w:hAnsi="Arial" w:cs="Arial"/>
          <w:b/>
          <w:sz w:val="21"/>
          <w:szCs w:val="22"/>
          <w:lang w:val="en-US" w:eastAsia="zh-CN"/>
        </w:rPr>
      </w:pPr>
      <w:ins w:id="42" w:author="Per Lindell" w:date="2021-12-14T08:43:00Z">
        <w:r>
          <w:rPr>
            <w:rFonts w:ascii="Arial" w:hAnsi="Arial" w:cs="Arial"/>
            <w:b/>
            <w:lang w:val="en-US"/>
          </w:rPr>
          <w:t xml:space="preserve">Table </w:t>
        </w:r>
      </w:ins>
      <w:ins w:id="43" w:author="Per Lindell" w:date="2021-12-20T13:45:00Z">
        <w:r w:rsidR="00244D0B">
          <w:rPr>
            <w:rFonts w:ascii="Arial" w:hAnsi="Arial" w:cs="Arial" w:hint="eastAsia"/>
            <w:b/>
            <w:lang w:val="en-US" w:eastAsia="zh-CN"/>
          </w:rPr>
          <w:t>6.36</w:t>
        </w:r>
      </w:ins>
      <w:ins w:id="44" w:author="Per Lindell" w:date="2021-12-14T08:43: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52C83" w14:paraId="59057A5F" w14:textId="77777777" w:rsidTr="00952C83">
        <w:trPr>
          <w:ins w:id="45" w:author="Per Lindell" w:date="2021-12-14T08:43:00Z"/>
        </w:trPr>
        <w:tc>
          <w:tcPr>
            <w:tcW w:w="4305" w:type="dxa"/>
          </w:tcPr>
          <w:p w14:paraId="4DF4396E" w14:textId="77777777" w:rsidR="00952C83" w:rsidRDefault="00952C83" w:rsidP="00952C83">
            <w:pPr>
              <w:pStyle w:val="TAH"/>
              <w:rPr>
                <w:ins w:id="46" w:author="Per Lindell" w:date="2021-12-14T08:43:00Z"/>
                <w:rFonts w:cs="Arial"/>
              </w:rPr>
            </w:pPr>
            <w:ins w:id="47" w:author="Per Lindell" w:date="2021-12-14T08:43:00Z">
              <w:r>
                <w:rPr>
                  <w:rFonts w:cs="Arial"/>
                </w:rPr>
                <w:t>Uplink CA Configuration</w:t>
              </w:r>
            </w:ins>
          </w:p>
        </w:tc>
        <w:tc>
          <w:tcPr>
            <w:tcW w:w="2622" w:type="dxa"/>
          </w:tcPr>
          <w:p w14:paraId="2D4C1CEF" w14:textId="77777777" w:rsidR="00952C83" w:rsidRDefault="00952C83" w:rsidP="00952C83">
            <w:pPr>
              <w:pStyle w:val="TAH"/>
              <w:rPr>
                <w:ins w:id="48" w:author="Per Lindell" w:date="2021-12-14T08:43:00Z"/>
                <w:rFonts w:cs="Arial"/>
              </w:rPr>
            </w:pPr>
            <w:ins w:id="49" w:author="Per Lindell" w:date="2021-12-14T08:43:00Z">
              <w:r>
                <w:rPr>
                  <w:rFonts w:cs="Arial"/>
                </w:rPr>
                <w:t>Class 3 (dBm)</w:t>
              </w:r>
            </w:ins>
          </w:p>
        </w:tc>
        <w:tc>
          <w:tcPr>
            <w:tcW w:w="2930" w:type="dxa"/>
          </w:tcPr>
          <w:p w14:paraId="5BFECCD9" w14:textId="77777777" w:rsidR="00952C83" w:rsidRDefault="00952C83" w:rsidP="00952C83">
            <w:pPr>
              <w:pStyle w:val="TAH"/>
              <w:rPr>
                <w:ins w:id="50" w:author="Per Lindell" w:date="2021-12-14T08:43:00Z"/>
                <w:rFonts w:cs="Arial"/>
              </w:rPr>
            </w:pPr>
            <w:ins w:id="51" w:author="Per Lindell" w:date="2021-12-14T08:43:00Z">
              <w:r>
                <w:rPr>
                  <w:rFonts w:cs="Arial"/>
                </w:rPr>
                <w:t>Tolerance (dB)</w:t>
              </w:r>
              <w:r>
                <w:rPr>
                  <w:rFonts w:cs="Arial"/>
                </w:rPr>
                <w:tab/>
              </w:r>
            </w:ins>
          </w:p>
        </w:tc>
      </w:tr>
      <w:tr w:rsidR="00952C83" w14:paraId="33254BA5" w14:textId="77777777" w:rsidTr="00952C83">
        <w:trPr>
          <w:ins w:id="52" w:author="Per Lindell" w:date="2021-12-14T08:43:00Z"/>
        </w:trPr>
        <w:tc>
          <w:tcPr>
            <w:tcW w:w="4305" w:type="dxa"/>
          </w:tcPr>
          <w:p w14:paraId="42346AAC" w14:textId="0BD4F261" w:rsidR="00952C83" w:rsidRDefault="00952C83" w:rsidP="00952C83">
            <w:pPr>
              <w:pStyle w:val="TAC"/>
              <w:rPr>
                <w:ins w:id="53" w:author="Per Lindell" w:date="2021-12-14T08:43:00Z"/>
                <w:rFonts w:cs="Arial"/>
                <w:lang w:val="en-US" w:eastAsia="zh-CN"/>
              </w:rPr>
            </w:pPr>
            <w:ins w:id="54" w:author="Per Lindell" w:date="2021-12-14T08:43:00Z">
              <w:r>
                <w:rPr>
                  <w:rFonts w:cs="Arial"/>
                  <w:lang w:val="en-US" w:eastAsia="zh-CN"/>
                </w:rPr>
                <w:t>CA_n</w:t>
              </w:r>
            </w:ins>
            <w:ins w:id="55" w:author="Per Lindell" w:date="2021-12-20T13:45:00Z">
              <w:r w:rsidR="00244D0B">
                <w:rPr>
                  <w:rFonts w:cs="Arial"/>
                  <w:lang w:val="en-US" w:eastAsia="zh-CN"/>
                </w:rPr>
                <w:t>1</w:t>
              </w:r>
            </w:ins>
            <w:ins w:id="56" w:author="Per Lindell" w:date="2021-12-14T08:43:00Z">
              <w:r>
                <w:rPr>
                  <w:rFonts w:cs="Arial"/>
                  <w:lang w:val="en-US" w:eastAsia="zh-CN"/>
                </w:rPr>
                <w:t>A-</w:t>
              </w:r>
            </w:ins>
            <w:ins w:id="57" w:author="Per Lindell" w:date="2021-12-15T07:41:00Z">
              <w:r w:rsidR="00505EB6">
                <w:rPr>
                  <w:rFonts w:cs="Arial"/>
                  <w:lang w:val="en-US" w:eastAsia="zh-CN"/>
                </w:rPr>
                <w:t>n</w:t>
              </w:r>
            </w:ins>
            <w:ins w:id="58" w:author="Per Lindell" w:date="2021-12-20T13:10:00Z">
              <w:r w:rsidR="00996F49">
                <w:rPr>
                  <w:rFonts w:cs="Arial"/>
                  <w:lang w:val="en-US" w:eastAsia="zh-CN"/>
                </w:rPr>
                <w:t>2</w:t>
              </w:r>
            </w:ins>
            <w:ins w:id="59" w:author="Per Lindell" w:date="2021-12-15T07:41:00Z">
              <w:r w:rsidR="00505EB6">
                <w:rPr>
                  <w:rFonts w:cs="Arial"/>
                  <w:lang w:val="en-US" w:eastAsia="zh-CN"/>
                </w:rPr>
                <w:t>0</w:t>
              </w:r>
            </w:ins>
            <w:ins w:id="60" w:author="Per Lindell" w:date="2021-12-14T08:43:00Z">
              <w:r>
                <w:rPr>
                  <w:rFonts w:cs="Arial"/>
                  <w:lang w:val="en-US" w:eastAsia="zh-CN"/>
                </w:rPr>
                <w:t>A</w:t>
              </w:r>
            </w:ins>
          </w:p>
        </w:tc>
        <w:tc>
          <w:tcPr>
            <w:tcW w:w="2622" w:type="dxa"/>
          </w:tcPr>
          <w:p w14:paraId="6FED325B" w14:textId="77777777" w:rsidR="00952C83" w:rsidRDefault="00952C83" w:rsidP="00952C83">
            <w:pPr>
              <w:pStyle w:val="TAC"/>
              <w:rPr>
                <w:ins w:id="61" w:author="Per Lindell" w:date="2021-12-14T08:43:00Z"/>
                <w:rFonts w:cs="Arial"/>
                <w:lang w:val="en-US" w:eastAsia="zh-CN"/>
              </w:rPr>
            </w:pPr>
            <w:ins w:id="62" w:author="Per Lindell" w:date="2021-12-14T08:43:00Z">
              <w:r>
                <w:rPr>
                  <w:rFonts w:cs="Arial"/>
                  <w:lang w:val="en-US" w:eastAsia="zh-CN"/>
                </w:rPr>
                <w:t>23</w:t>
              </w:r>
            </w:ins>
          </w:p>
        </w:tc>
        <w:tc>
          <w:tcPr>
            <w:tcW w:w="2930" w:type="dxa"/>
          </w:tcPr>
          <w:p w14:paraId="79B1C025" w14:textId="03DE85CC" w:rsidR="00952C83" w:rsidRDefault="00952C83" w:rsidP="00952C83">
            <w:pPr>
              <w:pStyle w:val="TAC"/>
              <w:rPr>
                <w:ins w:id="63" w:author="Per Lindell" w:date="2021-12-14T08:43:00Z"/>
                <w:rFonts w:cs="Arial"/>
              </w:rPr>
            </w:pPr>
            <w:ins w:id="64" w:author="Per Lindell" w:date="2021-12-14T08:43:00Z">
              <w:r>
                <w:rPr>
                  <w:rFonts w:cs="Arial"/>
                </w:rPr>
                <w:t>+2/-3</w:t>
              </w:r>
            </w:ins>
          </w:p>
        </w:tc>
      </w:tr>
    </w:tbl>
    <w:p w14:paraId="7C4607B6" w14:textId="646AE059" w:rsidR="00952C83" w:rsidRDefault="00244D0B" w:rsidP="00952C83">
      <w:pPr>
        <w:pStyle w:val="Heading4"/>
        <w:tabs>
          <w:tab w:val="left" w:pos="0"/>
          <w:tab w:val="left" w:pos="420"/>
          <w:tab w:val="left" w:pos="864"/>
        </w:tabs>
        <w:ind w:left="0" w:firstLine="0"/>
        <w:rPr>
          <w:ins w:id="65" w:author="Per Lindell" w:date="2021-12-14T08:43:00Z"/>
          <w:lang w:eastAsia="zh-CN"/>
        </w:rPr>
      </w:pPr>
      <w:bookmarkStart w:id="66" w:name="_Toc12597"/>
      <w:ins w:id="67" w:author="Per Lindell" w:date="2021-12-20T13:45:00Z">
        <w:r>
          <w:rPr>
            <w:rFonts w:hint="eastAsia"/>
            <w:lang w:val="en-US" w:eastAsia="zh-CN"/>
          </w:rPr>
          <w:t>6.36</w:t>
        </w:r>
      </w:ins>
      <w:ins w:id="68" w:author="Per Lindell" w:date="2021-12-14T08:43:00Z">
        <w:r w:rsidR="00952C83">
          <w:rPr>
            <w:rFonts w:hint="eastAsia"/>
            <w:lang w:val="en-US" w:eastAsia="zh-CN"/>
          </w:rPr>
          <w:t>.2</w:t>
        </w:r>
        <w:r w:rsidR="00952C83">
          <w:rPr>
            <w:rFonts w:hint="eastAsia"/>
            <w:lang w:eastAsia="zh-CN"/>
          </w:rPr>
          <w:t>.</w:t>
        </w:r>
        <w:r w:rsidR="00952C83">
          <w:rPr>
            <w:rFonts w:hint="eastAsia"/>
            <w:lang w:val="en-US" w:eastAsia="zh-CN"/>
          </w:rPr>
          <w:t>2</w:t>
        </w:r>
        <w:r w:rsidR="00952C83">
          <w:rPr>
            <w:rFonts w:hint="eastAsia"/>
            <w:lang w:val="en-US" w:eastAsia="zh-CN"/>
          </w:rPr>
          <w:tab/>
        </w:r>
        <w:r w:rsidR="00952C83">
          <w:rPr>
            <w:rFonts w:hint="eastAsia"/>
            <w:lang w:val="en-US" w:eastAsia="zh-CN"/>
          </w:rPr>
          <w:tab/>
        </w:r>
        <w:r w:rsidR="00952C83">
          <w:rPr>
            <w:rFonts w:hint="eastAsia"/>
            <w:lang w:eastAsia="zh-CN"/>
          </w:rPr>
          <w:t>UE co-existence studies</w:t>
        </w:r>
        <w:bookmarkEnd w:id="66"/>
      </w:ins>
    </w:p>
    <w:p w14:paraId="25A2C39C" w14:textId="1026F141" w:rsidR="00952C83" w:rsidRDefault="00952C83" w:rsidP="00952C83">
      <w:pPr>
        <w:rPr>
          <w:ins w:id="69" w:author="Per Lindell" w:date="2021-12-14T08:43:00Z"/>
        </w:rPr>
      </w:pPr>
      <w:ins w:id="70" w:author="Per Lindell" w:date="2021-12-14T08:43:00Z">
        <w:r>
          <w:t xml:space="preserve">Table </w:t>
        </w:r>
      </w:ins>
      <w:ins w:id="71" w:author="Per Lindell" w:date="2021-12-20T13:45:00Z">
        <w:r w:rsidR="00244D0B">
          <w:rPr>
            <w:rFonts w:hint="eastAsia"/>
            <w:lang w:val="en-US" w:eastAsia="zh-CN"/>
          </w:rPr>
          <w:t>6.36</w:t>
        </w:r>
      </w:ins>
      <w:ins w:id="72" w:author="Per Lindell" w:date="2021-12-14T08:43: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73" w:author="Per Lindell" w:date="2021-12-20T13:45:00Z">
        <w:r w:rsidR="00244D0B">
          <w:rPr>
            <w:lang w:val="en-US" w:eastAsia="zh-CN"/>
          </w:rPr>
          <w:t>1</w:t>
        </w:r>
      </w:ins>
      <w:ins w:id="74" w:author="Per Lindell" w:date="2021-12-14T08:43:00Z">
        <w:r>
          <w:rPr>
            <w:rFonts w:hint="eastAsia"/>
            <w:lang w:eastAsia="ja-JP"/>
          </w:rPr>
          <w:t xml:space="preserve"> </w:t>
        </w:r>
        <w:r>
          <w:t>+ B</w:t>
        </w:r>
        <w:r>
          <w:rPr>
            <w:rFonts w:hint="eastAsia"/>
            <w:lang w:eastAsia="ja-JP"/>
          </w:rPr>
          <w:t xml:space="preserve">and </w:t>
        </w:r>
      </w:ins>
      <w:ins w:id="75" w:author="Per Lindell" w:date="2021-12-15T07:41:00Z">
        <w:r w:rsidR="00505EB6">
          <w:rPr>
            <w:lang w:val="en-US" w:eastAsia="zh-CN"/>
          </w:rPr>
          <w:t>n</w:t>
        </w:r>
      </w:ins>
      <w:ins w:id="76" w:author="Per Lindell" w:date="2021-12-20T13:38:00Z">
        <w:r w:rsidR="001F3CA2">
          <w:rPr>
            <w:lang w:val="en-US" w:eastAsia="zh-CN"/>
          </w:rPr>
          <w:t>20</w:t>
        </w:r>
      </w:ins>
      <w:ins w:id="77" w:author="Per Lindell" w:date="2021-12-14T08:43: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0370020" w14:textId="08321F5A" w:rsidR="00952C83" w:rsidRDefault="00952C83" w:rsidP="00952C83">
      <w:pPr>
        <w:jc w:val="center"/>
        <w:rPr>
          <w:ins w:id="78" w:author="Per Lindell" w:date="2021-12-14T08:43:00Z"/>
          <w:lang w:eastAsia="zh-CN"/>
        </w:rPr>
      </w:pPr>
      <w:ins w:id="79" w:author="Per Lindell" w:date="2021-12-14T08:43:00Z">
        <w:r>
          <w:rPr>
            <w:rFonts w:ascii="Arial" w:hAnsi="Arial" w:cs="Arial"/>
            <w:b/>
            <w:bCs/>
            <w:lang w:val="en-US"/>
          </w:rPr>
          <w:t xml:space="preserve">Table </w:t>
        </w:r>
      </w:ins>
      <w:ins w:id="80" w:author="Per Lindell" w:date="2021-12-20T13:45:00Z">
        <w:r w:rsidR="00244D0B">
          <w:rPr>
            <w:rFonts w:ascii="Arial" w:hAnsi="Arial" w:cs="Arial" w:hint="eastAsia"/>
            <w:b/>
            <w:bCs/>
            <w:lang w:val="en-US" w:eastAsia="zh-CN"/>
          </w:rPr>
          <w:t>6.36</w:t>
        </w:r>
      </w:ins>
      <w:ins w:id="81" w:author="Per Lindell" w:date="2021-12-14T08:43: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w:t>
        </w:r>
      </w:ins>
      <w:ins w:id="82" w:author="Per Lindell" w:date="2021-12-20T13:45:00Z">
        <w:r w:rsidR="00244D0B">
          <w:rPr>
            <w:rFonts w:ascii="Arial" w:hAnsi="Arial" w:cs="Arial"/>
            <w:b/>
            <w:bCs/>
            <w:lang w:val="en-US" w:eastAsia="zh-CN"/>
          </w:rPr>
          <w:t>1</w:t>
        </w:r>
      </w:ins>
      <w:ins w:id="83" w:author="Per Lindell" w:date="2021-12-14T08:43:00Z">
        <w:r>
          <w:rPr>
            <w:rFonts w:ascii="Arial" w:hAnsi="Arial" w:cs="Arial"/>
            <w:b/>
            <w:bCs/>
            <w:lang w:val="en-US"/>
          </w:rPr>
          <w:t xml:space="preserve"> and Band </w:t>
        </w:r>
      </w:ins>
      <w:ins w:id="84" w:author="Per Lindell" w:date="2021-12-15T07:41:00Z">
        <w:r w:rsidR="00505EB6">
          <w:rPr>
            <w:rFonts w:ascii="Arial" w:hAnsi="Arial" w:cs="Arial"/>
            <w:b/>
            <w:bCs/>
            <w:lang w:val="en-US" w:eastAsia="zh-CN"/>
          </w:rPr>
          <w:t>n</w:t>
        </w:r>
      </w:ins>
      <w:ins w:id="85" w:author="Per Lindell" w:date="2021-12-20T13:38:00Z">
        <w:r w:rsidR="001F3CA2">
          <w:rPr>
            <w:rFonts w:ascii="Arial" w:hAnsi="Arial" w:cs="Arial"/>
            <w:b/>
            <w:bCs/>
            <w:lang w:val="en-US" w:eastAsia="zh-CN"/>
          </w:rPr>
          <w:t>20</w:t>
        </w:r>
      </w:ins>
      <w:ins w:id="86" w:author="Per Lindell" w:date="2021-12-14T08:4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52C83" w14:paraId="5EF0B8F1" w14:textId="77777777" w:rsidTr="00952C83">
        <w:trPr>
          <w:trHeight w:val="300"/>
          <w:ins w:id="87" w:author="Per Lindell" w:date="2021-12-14T08:4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CBE45" w14:textId="77777777" w:rsidR="00952C83" w:rsidRPr="00AF7689" w:rsidRDefault="00952C83" w:rsidP="00952C83">
            <w:pPr>
              <w:spacing w:after="0"/>
              <w:rPr>
                <w:ins w:id="88" w:author="Per Lindell" w:date="2021-12-14T08:43:00Z"/>
                <w:rFonts w:ascii="Arial" w:hAnsi="Arial" w:cs="Arial"/>
                <w:b/>
                <w:bCs/>
                <w:color w:val="000000"/>
                <w:sz w:val="18"/>
                <w:szCs w:val="18"/>
                <w:lang w:val="en-US" w:eastAsia="ja-JP"/>
              </w:rPr>
            </w:pPr>
            <w:ins w:id="89" w:author="Per Lindell" w:date="2021-12-14T08:43: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8EC0D3F" w14:textId="77777777" w:rsidR="00952C83" w:rsidRPr="00AF7689" w:rsidRDefault="00952C83" w:rsidP="00952C83">
            <w:pPr>
              <w:spacing w:after="0"/>
              <w:jc w:val="center"/>
              <w:rPr>
                <w:ins w:id="90" w:author="Per Lindell" w:date="2021-12-14T08:43:00Z"/>
                <w:rFonts w:ascii="Arial" w:hAnsi="Arial" w:cs="Arial"/>
                <w:b/>
                <w:bCs/>
                <w:color w:val="000000"/>
                <w:sz w:val="18"/>
                <w:szCs w:val="18"/>
                <w:lang w:val="en-US" w:eastAsia="ja-JP"/>
              </w:rPr>
            </w:pPr>
            <w:ins w:id="91" w:author="Per Lindell" w:date="2021-12-14T08:43: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2C4FBDC" w14:textId="77777777" w:rsidR="00952C83" w:rsidRPr="00AF7689" w:rsidRDefault="00952C83" w:rsidP="00952C83">
            <w:pPr>
              <w:spacing w:after="0"/>
              <w:jc w:val="center"/>
              <w:rPr>
                <w:ins w:id="92" w:author="Per Lindell" w:date="2021-12-14T08:43:00Z"/>
                <w:rFonts w:ascii="Arial" w:hAnsi="Arial" w:cs="Arial"/>
                <w:b/>
                <w:bCs/>
                <w:color w:val="000000"/>
                <w:sz w:val="18"/>
                <w:szCs w:val="18"/>
                <w:lang w:val="en-US" w:eastAsia="ja-JP"/>
              </w:rPr>
            </w:pPr>
            <w:ins w:id="93" w:author="Per Lindell" w:date="2021-12-14T08:43: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9FEF5D1" w14:textId="77777777" w:rsidR="00952C83" w:rsidRPr="00AF7689" w:rsidRDefault="00952C83" w:rsidP="00952C83">
            <w:pPr>
              <w:spacing w:after="0"/>
              <w:jc w:val="center"/>
              <w:rPr>
                <w:ins w:id="94" w:author="Per Lindell" w:date="2021-12-14T08:43:00Z"/>
                <w:rFonts w:ascii="Arial" w:hAnsi="Arial" w:cs="Arial"/>
                <w:b/>
                <w:bCs/>
                <w:color w:val="000000"/>
                <w:sz w:val="18"/>
                <w:szCs w:val="18"/>
                <w:lang w:val="en-US" w:eastAsia="ja-JP"/>
              </w:rPr>
            </w:pPr>
            <w:ins w:id="95" w:author="Per Lindell" w:date="2021-12-14T08:43: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295D65" w14:textId="77777777" w:rsidR="00952C83" w:rsidRPr="00AF7689" w:rsidRDefault="00952C83" w:rsidP="00952C83">
            <w:pPr>
              <w:spacing w:after="0"/>
              <w:jc w:val="center"/>
              <w:rPr>
                <w:ins w:id="96" w:author="Per Lindell" w:date="2021-12-14T08:43:00Z"/>
                <w:rFonts w:ascii="Arial" w:hAnsi="Arial" w:cs="Arial"/>
                <w:b/>
                <w:bCs/>
                <w:color w:val="000000"/>
                <w:sz w:val="18"/>
                <w:szCs w:val="18"/>
                <w:lang w:val="en-US" w:eastAsia="ja-JP"/>
              </w:rPr>
            </w:pPr>
            <w:ins w:id="97" w:author="Per Lindell" w:date="2021-12-14T08:43:00Z">
              <w:r w:rsidRPr="00AF7689">
                <w:rPr>
                  <w:rFonts w:ascii="Arial" w:hAnsi="Arial" w:cs="Arial"/>
                  <w:b/>
                  <w:bCs/>
                  <w:color w:val="000000"/>
                  <w:sz w:val="18"/>
                  <w:szCs w:val="18"/>
                  <w:lang w:val="en-US" w:eastAsia="ja-JP"/>
                </w:rPr>
                <w:t>f2_high</w:t>
              </w:r>
            </w:ins>
          </w:p>
        </w:tc>
      </w:tr>
      <w:tr w:rsidR="00931717" w14:paraId="4BDEB894" w14:textId="77777777" w:rsidTr="00931717">
        <w:trPr>
          <w:trHeight w:val="300"/>
          <w:ins w:id="98"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F3D9CE" w14:textId="77777777" w:rsidR="00931717" w:rsidRPr="00AF7689" w:rsidRDefault="00931717" w:rsidP="00931717">
            <w:pPr>
              <w:spacing w:after="0"/>
              <w:rPr>
                <w:ins w:id="99" w:author="Per Lindell" w:date="2021-12-14T08:43:00Z"/>
                <w:rFonts w:ascii="Arial" w:hAnsi="Arial" w:cs="Arial"/>
                <w:color w:val="000000"/>
                <w:sz w:val="18"/>
                <w:szCs w:val="18"/>
                <w:lang w:val="en-US" w:eastAsia="ja-JP"/>
              </w:rPr>
            </w:pPr>
            <w:ins w:id="100" w:author="Per Lindell" w:date="2021-12-14T08:43: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4CF78F06" w14:textId="00EDB813" w:rsidR="00931717" w:rsidRPr="00571EE5" w:rsidRDefault="00931717" w:rsidP="00931717">
            <w:pPr>
              <w:spacing w:after="0"/>
              <w:jc w:val="center"/>
              <w:rPr>
                <w:ins w:id="101" w:author="Per Lindell" w:date="2021-12-14T08:43:00Z"/>
                <w:rFonts w:ascii="Arial" w:hAnsi="Arial" w:cs="Arial"/>
                <w:color w:val="000000"/>
                <w:sz w:val="18"/>
                <w:szCs w:val="18"/>
                <w:lang w:val="en-US" w:eastAsia="ja-JP"/>
              </w:rPr>
            </w:pPr>
            <w:ins w:id="102" w:author="Per Lindell" w:date="2021-12-20T14:03:00Z">
              <w:r>
                <w:rPr>
                  <w:rFonts w:ascii="Arial" w:hAnsi="Arial" w:cs="Arial"/>
                  <w:color w:val="000000"/>
                  <w:sz w:val="18"/>
                  <w:szCs w:val="18"/>
                </w:rPr>
                <w:t>832</w:t>
              </w:r>
            </w:ins>
          </w:p>
        </w:tc>
        <w:tc>
          <w:tcPr>
            <w:tcW w:w="1842" w:type="dxa"/>
            <w:tcBorders>
              <w:top w:val="nil"/>
              <w:left w:val="nil"/>
              <w:bottom w:val="single" w:sz="4" w:space="0" w:color="auto"/>
              <w:right w:val="single" w:sz="4" w:space="0" w:color="auto"/>
            </w:tcBorders>
            <w:shd w:val="clear" w:color="auto" w:fill="auto"/>
            <w:noWrap/>
            <w:vAlign w:val="center"/>
          </w:tcPr>
          <w:p w14:paraId="5036B531" w14:textId="40C79D44" w:rsidR="00931717" w:rsidRPr="00571EE5" w:rsidRDefault="00931717" w:rsidP="00931717">
            <w:pPr>
              <w:spacing w:after="0"/>
              <w:jc w:val="center"/>
              <w:rPr>
                <w:ins w:id="103" w:author="Per Lindell" w:date="2021-12-14T08:43:00Z"/>
                <w:rFonts w:ascii="Arial" w:hAnsi="Arial" w:cs="Arial"/>
                <w:color w:val="000000"/>
                <w:sz w:val="18"/>
                <w:szCs w:val="18"/>
                <w:lang w:val="en-US" w:eastAsia="ja-JP"/>
              </w:rPr>
            </w:pPr>
            <w:ins w:id="104" w:author="Per Lindell" w:date="2021-12-20T14:03:00Z">
              <w:r>
                <w:rPr>
                  <w:rFonts w:ascii="Arial" w:hAnsi="Arial" w:cs="Arial"/>
                  <w:color w:val="000000"/>
                  <w:sz w:val="18"/>
                  <w:szCs w:val="18"/>
                </w:rPr>
                <w:t>862</w:t>
              </w:r>
            </w:ins>
          </w:p>
        </w:tc>
        <w:tc>
          <w:tcPr>
            <w:tcW w:w="1985" w:type="dxa"/>
            <w:tcBorders>
              <w:top w:val="nil"/>
              <w:left w:val="nil"/>
              <w:bottom w:val="single" w:sz="4" w:space="0" w:color="auto"/>
              <w:right w:val="single" w:sz="4" w:space="0" w:color="auto"/>
            </w:tcBorders>
            <w:shd w:val="clear" w:color="auto" w:fill="auto"/>
            <w:noWrap/>
            <w:vAlign w:val="center"/>
          </w:tcPr>
          <w:p w14:paraId="5DD1F4BC" w14:textId="3DD5FF34" w:rsidR="00931717" w:rsidRPr="00571EE5" w:rsidRDefault="00931717" w:rsidP="00931717">
            <w:pPr>
              <w:spacing w:after="0"/>
              <w:jc w:val="center"/>
              <w:rPr>
                <w:ins w:id="105" w:author="Per Lindell" w:date="2021-12-14T08:43:00Z"/>
                <w:rFonts w:ascii="Arial" w:hAnsi="Arial" w:cs="Arial"/>
                <w:color w:val="000000"/>
                <w:sz w:val="18"/>
                <w:szCs w:val="18"/>
                <w:lang w:val="en-US" w:eastAsia="ja-JP"/>
              </w:rPr>
            </w:pPr>
            <w:ins w:id="106" w:author="Per Lindell" w:date="2021-12-20T14:03:00Z">
              <w:r>
                <w:rPr>
                  <w:rFonts w:ascii="Arial" w:hAnsi="Arial" w:cs="Arial"/>
                  <w:color w:val="000000"/>
                  <w:sz w:val="18"/>
                  <w:szCs w:val="18"/>
                </w:rPr>
                <w:t>1920</w:t>
              </w:r>
            </w:ins>
          </w:p>
        </w:tc>
        <w:tc>
          <w:tcPr>
            <w:tcW w:w="1843" w:type="dxa"/>
            <w:tcBorders>
              <w:top w:val="nil"/>
              <w:left w:val="nil"/>
              <w:bottom w:val="single" w:sz="4" w:space="0" w:color="auto"/>
              <w:right w:val="single" w:sz="4" w:space="0" w:color="auto"/>
            </w:tcBorders>
            <w:shd w:val="clear" w:color="auto" w:fill="auto"/>
            <w:noWrap/>
            <w:vAlign w:val="center"/>
          </w:tcPr>
          <w:p w14:paraId="5AA6CBA1" w14:textId="49C20B37" w:rsidR="00931717" w:rsidRPr="00571EE5" w:rsidRDefault="00931717" w:rsidP="00931717">
            <w:pPr>
              <w:spacing w:after="0"/>
              <w:jc w:val="center"/>
              <w:rPr>
                <w:ins w:id="107" w:author="Per Lindell" w:date="2021-12-14T08:43:00Z"/>
                <w:rFonts w:ascii="Arial" w:hAnsi="Arial" w:cs="Arial"/>
                <w:color w:val="000000"/>
                <w:sz w:val="18"/>
                <w:szCs w:val="18"/>
                <w:lang w:val="en-US" w:eastAsia="ja-JP"/>
              </w:rPr>
            </w:pPr>
            <w:ins w:id="108" w:author="Per Lindell" w:date="2021-12-20T14:03:00Z">
              <w:r>
                <w:rPr>
                  <w:rFonts w:ascii="Arial" w:hAnsi="Arial" w:cs="Arial"/>
                  <w:color w:val="000000"/>
                  <w:sz w:val="18"/>
                  <w:szCs w:val="18"/>
                </w:rPr>
                <w:t>1980</w:t>
              </w:r>
            </w:ins>
          </w:p>
        </w:tc>
      </w:tr>
      <w:tr w:rsidR="00931717" w14:paraId="5188B3AF" w14:textId="77777777" w:rsidTr="00931717">
        <w:trPr>
          <w:trHeight w:val="300"/>
          <w:ins w:id="109"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BDE7B" w14:textId="77777777" w:rsidR="00931717" w:rsidRPr="00AF7689" w:rsidRDefault="00931717" w:rsidP="00931717">
            <w:pPr>
              <w:spacing w:after="0"/>
              <w:rPr>
                <w:ins w:id="110" w:author="Per Lindell" w:date="2021-12-14T08:43:00Z"/>
                <w:rFonts w:ascii="Arial" w:hAnsi="Arial" w:cs="Arial"/>
                <w:color w:val="000000"/>
                <w:sz w:val="18"/>
                <w:szCs w:val="18"/>
                <w:lang w:val="en-US" w:eastAsia="ja-JP"/>
              </w:rPr>
            </w:pPr>
            <w:ins w:id="111" w:author="Per Lindell" w:date="2021-12-14T08:43: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72F0EB" w14:textId="591D738D" w:rsidR="00931717" w:rsidRPr="00571EE5" w:rsidRDefault="00931717" w:rsidP="00931717">
            <w:pPr>
              <w:spacing w:after="0"/>
              <w:jc w:val="center"/>
              <w:rPr>
                <w:ins w:id="112" w:author="Per Lindell" w:date="2021-12-14T08:43:00Z"/>
                <w:rFonts w:ascii="Arial" w:hAnsi="Arial" w:cs="Arial"/>
                <w:color w:val="000000"/>
                <w:sz w:val="18"/>
                <w:szCs w:val="18"/>
                <w:lang w:val="en-US" w:eastAsia="ja-JP"/>
              </w:rPr>
            </w:pPr>
            <w:ins w:id="113" w:author="Per Lindell" w:date="2021-12-20T14:03:00Z">
              <w:r>
                <w:rPr>
                  <w:rFonts w:ascii="Arial" w:hAnsi="Arial" w:cs="Arial"/>
                  <w:color w:val="000000"/>
                  <w:sz w:val="18"/>
                  <w:szCs w:val="18"/>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61915836" w14:textId="04CF5011" w:rsidR="00931717" w:rsidRPr="00571EE5" w:rsidRDefault="00931717" w:rsidP="00931717">
            <w:pPr>
              <w:spacing w:after="0"/>
              <w:jc w:val="center"/>
              <w:rPr>
                <w:ins w:id="114" w:author="Per Lindell" w:date="2021-12-14T08:43:00Z"/>
                <w:rFonts w:ascii="Arial" w:hAnsi="Arial" w:cs="Arial"/>
                <w:color w:val="000000"/>
                <w:sz w:val="18"/>
                <w:szCs w:val="18"/>
                <w:lang w:val="en-US" w:eastAsia="ja-JP"/>
              </w:rPr>
            </w:pPr>
            <w:ins w:id="115" w:author="Per Lindell" w:date="2021-12-20T14:03:00Z">
              <w:r>
                <w:rPr>
                  <w:rFonts w:ascii="Arial" w:hAnsi="Arial" w:cs="Arial"/>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1FF1FEBD" w14:textId="36C2F825" w:rsidR="00931717" w:rsidRPr="00571EE5" w:rsidRDefault="00931717" w:rsidP="00931717">
            <w:pPr>
              <w:spacing w:after="0"/>
              <w:jc w:val="center"/>
              <w:rPr>
                <w:ins w:id="116" w:author="Per Lindell" w:date="2021-12-14T08:43:00Z"/>
                <w:rFonts w:ascii="Arial" w:hAnsi="Arial" w:cs="Arial"/>
                <w:color w:val="000000"/>
                <w:sz w:val="18"/>
                <w:szCs w:val="18"/>
                <w:lang w:val="en-US" w:eastAsia="ja-JP"/>
              </w:rPr>
            </w:pPr>
            <w:ins w:id="117" w:author="Per Lindell" w:date="2021-12-20T14:03:00Z">
              <w:r>
                <w:rPr>
                  <w:rFonts w:ascii="Arial" w:hAnsi="Arial" w:cs="Arial"/>
                  <w:color w:val="000000"/>
                  <w:sz w:val="18"/>
                  <w:szCs w:val="18"/>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21C65A73" w14:textId="4D3D3D95" w:rsidR="00931717" w:rsidRPr="00571EE5" w:rsidRDefault="00931717" w:rsidP="00931717">
            <w:pPr>
              <w:spacing w:after="0"/>
              <w:jc w:val="center"/>
              <w:rPr>
                <w:ins w:id="118" w:author="Per Lindell" w:date="2021-12-14T08:43:00Z"/>
                <w:rFonts w:ascii="Arial" w:hAnsi="Arial" w:cs="Arial"/>
                <w:color w:val="000000"/>
                <w:sz w:val="18"/>
                <w:szCs w:val="18"/>
                <w:lang w:val="en-US" w:eastAsia="ja-JP"/>
              </w:rPr>
            </w:pPr>
            <w:ins w:id="119" w:author="Per Lindell" w:date="2021-12-20T14:03:00Z">
              <w:r>
                <w:rPr>
                  <w:rFonts w:ascii="Arial" w:hAnsi="Arial" w:cs="Arial"/>
                  <w:color w:val="000000"/>
                  <w:sz w:val="18"/>
                  <w:szCs w:val="18"/>
                </w:rPr>
                <w:t>|fy_high + fx_high|</w:t>
              </w:r>
            </w:ins>
          </w:p>
        </w:tc>
      </w:tr>
      <w:tr w:rsidR="00931717" w14:paraId="7DE53D96" w14:textId="77777777" w:rsidTr="00931717">
        <w:trPr>
          <w:trHeight w:val="300"/>
          <w:ins w:id="120"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622C7A" w14:textId="77777777" w:rsidR="00931717" w:rsidRPr="00AF7689" w:rsidRDefault="00931717" w:rsidP="00931717">
            <w:pPr>
              <w:spacing w:after="0"/>
              <w:rPr>
                <w:ins w:id="121" w:author="Per Lindell" w:date="2021-12-14T08:43:00Z"/>
                <w:rFonts w:ascii="Arial" w:hAnsi="Arial" w:cs="Arial"/>
                <w:color w:val="000000"/>
                <w:sz w:val="18"/>
                <w:szCs w:val="18"/>
                <w:lang w:val="en-US" w:eastAsia="ja-JP"/>
              </w:rPr>
            </w:pPr>
            <w:ins w:id="122"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550E703" w14:textId="0DBC9A28" w:rsidR="00931717" w:rsidRPr="00571EE5" w:rsidRDefault="00931717" w:rsidP="00931717">
            <w:pPr>
              <w:spacing w:after="0"/>
              <w:jc w:val="center"/>
              <w:rPr>
                <w:ins w:id="123" w:author="Per Lindell" w:date="2021-12-14T08:43:00Z"/>
                <w:rFonts w:ascii="Arial" w:hAnsi="Arial" w:cs="Arial"/>
                <w:color w:val="000000"/>
                <w:sz w:val="18"/>
                <w:szCs w:val="18"/>
                <w:lang w:val="en-US" w:eastAsia="ja-JP"/>
              </w:rPr>
            </w:pPr>
            <w:ins w:id="124" w:author="Per Lindell" w:date="2021-12-20T14:03:00Z">
              <w:r>
                <w:rPr>
                  <w:rFonts w:ascii="Arial" w:hAnsi="Arial" w:cs="Arial"/>
                  <w:color w:val="000000"/>
                  <w:sz w:val="18"/>
                  <w:szCs w:val="18"/>
                </w:rPr>
                <w:t>1148</w:t>
              </w:r>
            </w:ins>
          </w:p>
        </w:tc>
        <w:tc>
          <w:tcPr>
            <w:tcW w:w="1842" w:type="dxa"/>
            <w:tcBorders>
              <w:top w:val="nil"/>
              <w:left w:val="nil"/>
              <w:bottom w:val="single" w:sz="4" w:space="0" w:color="auto"/>
              <w:right w:val="single" w:sz="4" w:space="0" w:color="auto"/>
            </w:tcBorders>
            <w:shd w:val="clear" w:color="auto" w:fill="auto"/>
            <w:noWrap/>
            <w:vAlign w:val="center"/>
          </w:tcPr>
          <w:p w14:paraId="4BBB3BC0" w14:textId="25D3BDD6" w:rsidR="00931717" w:rsidRPr="00571EE5" w:rsidRDefault="00931717" w:rsidP="00931717">
            <w:pPr>
              <w:spacing w:after="0"/>
              <w:jc w:val="center"/>
              <w:rPr>
                <w:ins w:id="125" w:author="Per Lindell" w:date="2021-12-14T08:43:00Z"/>
                <w:rFonts w:ascii="Arial" w:hAnsi="Arial" w:cs="Arial"/>
                <w:color w:val="000000"/>
                <w:sz w:val="18"/>
                <w:szCs w:val="18"/>
                <w:lang w:val="en-US" w:eastAsia="ja-JP"/>
              </w:rPr>
            </w:pPr>
            <w:ins w:id="126" w:author="Per Lindell" w:date="2021-12-20T14:03:00Z">
              <w:r>
                <w:rPr>
                  <w:rFonts w:ascii="Arial" w:hAnsi="Arial" w:cs="Arial"/>
                  <w:color w:val="000000"/>
                  <w:sz w:val="18"/>
                  <w:szCs w:val="18"/>
                </w:rPr>
                <w:t>1058</w:t>
              </w:r>
            </w:ins>
          </w:p>
        </w:tc>
        <w:tc>
          <w:tcPr>
            <w:tcW w:w="1985" w:type="dxa"/>
            <w:tcBorders>
              <w:top w:val="nil"/>
              <w:left w:val="nil"/>
              <w:bottom w:val="single" w:sz="4" w:space="0" w:color="auto"/>
              <w:right w:val="single" w:sz="4" w:space="0" w:color="auto"/>
            </w:tcBorders>
            <w:shd w:val="clear" w:color="auto" w:fill="auto"/>
            <w:noWrap/>
            <w:vAlign w:val="center"/>
          </w:tcPr>
          <w:p w14:paraId="68F01089" w14:textId="2D97CFE1" w:rsidR="00931717" w:rsidRPr="00571EE5" w:rsidRDefault="00931717" w:rsidP="00931717">
            <w:pPr>
              <w:spacing w:after="0"/>
              <w:jc w:val="center"/>
              <w:rPr>
                <w:ins w:id="127" w:author="Per Lindell" w:date="2021-12-14T08:43:00Z"/>
                <w:rFonts w:ascii="Arial" w:hAnsi="Arial" w:cs="Arial"/>
                <w:color w:val="000000"/>
                <w:sz w:val="18"/>
                <w:szCs w:val="18"/>
                <w:lang w:val="en-US" w:eastAsia="ja-JP"/>
              </w:rPr>
            </w:pPr>
            <w:ins w:id="128" w:author="Per Lindell" w:date="2021-12-20T14:03:00Z">
              <w:r>
                <w:rPr>
                  <w:rFonts w:ascii="Arial" w:hAnsi="Arial" w:cs="Arial"/>
                  <w:color w:val="000000"/>
                  <w:sz w:val="18"/>
                  <w:szCs w:val="18"/>
                </w:rPr>
                <w:t>2752</w:t>
              </w:r>
            </w:ins>
          </w:p>
        </w:tc>
        <w:tc>
          <w:tcPr>
            <w:tcW w:w="1843" w:type="dxa"/>
            <w:tcBorders>
              <w:top w:val="nil"/>
              <w:left w:val="nil"/>
              <w:bottom w:val="single" w:sz="4" w:space="0" w:color="auto"/>
              <w:right w:val="single" w:sz="4" w:space="0" w:color="auto"/>
            </w:tcBorders>
            <w:shd w:val="clear" w:color="auto" w:fill="auto"/>
            <w:noWrap/>
            <w:vAlign w:val="center"/>
          </w:tcPr>
          <w:p w14:paraId="5CB7452A" w14:textId="35CED0FB" w:rsidR="00931717" w:rsidRPr="00571EE5" w:rsidRDefault="00931717" w:rsidP="00931717">
            <w:pPr>
              <w:spacing w:after="0"/>
              <w:jc w:val="center"/>
              <w:rPr>
                <w:ins w:id="129" w:author="Per Lindell" w:date="2021-12-14T08:43:00Z"/>
                <w:rFonts w:ascii="Arial" w:hAnsi="Arial" w:cs="Arial"/>
                <w:color w:val="000000"/>
                <w:sz w:val="18"/>
                <w:szCs w:val="18"/>
                <w:lang w:val="en-US" w:eastAsia="ja-JP"/>
              </w:rPr>
            </w:pPr>
            <w:ins w:id="130" w:author="Per Lindell" w:date="2021-12-20T14:03:00Z">
              <w:r>
                <w:rPr>
                  <w:rFonts w:ascii="Arial" w:hAnsi="Arial" w:cs="Arial"/>
                  <w:color w:val="000000"/>
                  <w:sz w:val="18"/>
                  <w:szCs w:val="18"/>
                </w:rPr>
                <w:t>2842</w:t>
              </w:r>
            </w:ins>
          </w:p>
        </w:tc>
      </w:tr>
      <w:tr w:rsidR="00931717" w14:paraId="5B835EDF" w14:textId="77777777" w:rsidTr="00931717">
        <w:trPr>
          <w:trHeight w:val="300"/>
          <w:ins w:id="131"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78A1D2" w14:textId="77777777" w:rsidR="00931717" w:rsidRPr="00AF7689" w:rsidRDefault="00931717" w:rsidP="00931717">
            <w:pPr>
              <w:spacing w:after="0"/>
              <w:rPr>
                <w:ins w:id="132" w:author="Per Lindell" w:date="2021-12-14T08:43:00Z"/>
                <w:rFonts w:ascii="Arial" w:hAnsi="Arial" w:cs="Arial"/>
                <w:color w:val="000000"/>
                <w:sz w:val="18"/>
                <w:szCs w:val="18"/>
                <w:lang w:val="en-US" w:eastAsia="ja-JP"/>
              </w:rPr>
            </w:pPr>
            <w:ins w:id="133" w:author="Per Lindell" w:date="2021-12-14T08:4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E4D8B8" w14:textId="4BEA5389" w:rsidR="00931717" w:rsidRPr="00571EE5" w:rsidRDefault="00931717" w:rsidP="00931717">
            <w:pPr>
              <w:spacing w:after="0"/>
              <w:jc w:val="center"/>
              <w:rPr>
                <w:ins w:id="134" w:author="Per Lindell" w:date="2021-12-14T08:43:00Z"/>
                <w:rFonts w:ascii="Arial" w:hAnsi="Arial" w:cs="Arial"/>
                <w:color w:val="000000"/>
                <w:sz w:val="18"/>
                <w:szCs w:val="18"/>
                <w:lang w:val="en-US" w:eastAsia="ja-JP"/>
              </w:rPr>
            </w:pPr>
            <w:ins w:id="135" w:author="Per Lindell" w:date="2021-12-20T14:03:00Z">
              <w:r>
                <w:rPr>
                  <w:rFonts w:ascii="Arial" w:hAnsi="Arial" w:cs="Arial"/>
                  <w:color w:val="000000"/>
                  <w:sz w:val="18"/>
                  <w:szCs w:val="18"/>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6A5AE61B" w14:textId="746ABDA1" w:rsidR="00931717" w:rsidRPr="00571EE5" w:rsidRDefault="00931717" w:rsidP="00931717">
            <w:pPr>
              <w:spacing w:after="0"/>
              <w:jc w:val="center"/>
              <w:rPr>
                <w:ins w:id="136" w:author="Per Lindell" w:date="2021-12-14T08:43:00Z"/>
                <w:rFonts w:ascii="Arial" w:hAnsi="Arial" w:cs="Arial"/>
                <w:color w:val="000000"/>
                <w:sz w:val="18"/>
                <w:szCs w:val="18"/>
                <w:lang w:val="en-US" w:eastAsia="ja-JP"/>
              </w:rPr>
            </w:pPr>
            <w:ins w:id="137" w:author="Per Lindell" w:date="2021-12-20T14:03:00Z">
              <w:r>
                <w:rPr>
                  <w:rFonts w:ascii="Arial" w:hAnsi="Arial" w:cs="Arial"/>
                  <w:color w:val="000000"/>
                  <w:sz w:val="18"/>
                  <w:szCs w:val="18"/>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3C3A7CCA" w14:textId="338A53BD" w:rsidR="00931717" w:rsidRPr="00571EE5" w:rsidRDefault="00931717" w:rsidP="00931717">
            <w:pPr>
              <w:spacing w:after="0"/>
              <w:jc w:val="center"/>
              <w:rPr>
                <w:ins w:id="138" w:author="Per Lindell" w:date="2021-12-14T08:43:00Z"/>
                <w:rFonts w:ascii="Arial" w:hAnsi="Arial" w:cs="Arial"/>
                <w:color w:val="000000"/>
                <w:sz w:val="18"/>
                <w:szCs w:val="18"/>
                <w:lang w:val="en-US" w:eastAsia="ja-JP"/>
              </w:rPr>
            </w:pPr>
            <w:ins w:id="139" w:author="Per Lindell" w:date="2021-12-20T14:03:00Z">
              <w:r>
                <w:rPr>
                  <w:rFonts w:ascii="Arial" w:hAnsi="Arial" w:cs="Arial"/>
                  <w:color w:val="000000"/>
                  <w:sz w:val="18"/>
                  <w:szCs w:val="18"/>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2AD22933" w14:textId="16406C8D" w:rsidR="00931717" w:rsidRPr="00571EE5" w:rsidRDefault="00931717" w:rsidP="00931717">
            <w:pPr>
              <w:spacing w:after="0"/>
              <w:jc w:val="center"/>
              <w:rPr>
                <w:ins w:id="140" w:author="Per Lindell" w:date="2021-12-14T08:43:00Z"/>
                <w:rFonts w:ascii="Arial" w:hAnsi="Arial" w:cs="Arial"/>
                <w:color w:val="000000"/>
                <w:sz w:val="18"/>
                <w:szCs w:val="18"/>
                <w:lang w:val="en-US" w:eastAsia="ja-JP"/>
              </w:rPr>
            </w:pPr>
            <w:ins w:id="141" w:author="Per Lindell" w:date="2021-12-20T14:03:00Z">
              <w:r>
                <w:rPr>
                  <w:rFonts w:ascii="Arial" w:hAnsi="Arial" w:cs="Arial"/>
                  <w:color w:val="000000"/>
                  <w:sz w:val="18"/>
                  <w:szCs w:val="18"/>
                </w:rPr>
                <w:t>|2*fy_high – fx_low|</w:t>
              </w:r>
            </w:ins>
          </w:p>
        </w:tc>
      </w:tr>
      <w:tr w:rsidR="00931717" w14:paraId="0B5D1329" w14:textId="77777777" w:rsidTr="00931717">
        <w:trPr>
          <w:trHeight w:val="300"/>
          <w:ins w:id="142"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DB6694" w14:textId="77777777" w:rsidR="00931717" w:rsidRPr="00AF7689" w:rsidRDefault="00931717" w:rsidP="00931717">
            <w:pPr>
              <w:spacing w:after="0"/>
              <w:rPr>
                <w:ins w:id="143" w:author="Per Lindell" w:date="2021-12-14T08:43:00Z"/>
                <w:rFonts w:ascii="Arial" w:hAnsi="Arial" w:cs="Arial"/>
                <w:color w:val="000000"/>
                <w:sz w:val="18"/>
                <w:szCs w:val="18"/>
                <w:lang w:val="en-US" w:eastAsia="ja-JP"/>
              </w:rPr>
            </w:pPr>
            <w:ins w:id="144"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0FB263D" w14:textId="186B5281" w:rsidR="00931717" w:rsidRPr="00571EE5" w:rsidRDefault="00931717" w:rsidP="00931717">
            <w:pPr>
              <w:spacing w:after="0"/>
              <w:jc w:val="center"/>
              <w:rPr>
                <w:ins w:id="145" w:author="Per Lindell" w:date="2021-12-14T08:43:00Z"/>
                <w:rFonts w:ascii="Arial" w:hAnsi="Arial" w:cs="Arial"/>
                <w:color w:val="000000"/>
                <w:sz w:val="18"/>
                <w:szCs w:val="18"/>
                <w:lang w:val="en-US" w:eastAsia="ja-JP"/>
              </w:rPr>
            </w:pPr>
            <w:ins w:id="146" w:author="Per Lindell" w:date="2021-12-20T14:03:00Z">
              <w:r>
                <w:rPr>
                  <w:rFonts w:ascii="Arial" w:hAnsi="Arial" w:cs="Arial"/>
                  <w:color w:val="000000"/>
                  <w:sz w:val="18"/>
                  <w:szCs w:val="18"/>
                </w:rPr>
                <w:t>316</w:t>
              </w:r>
            </w:ins>
          </w:p>
        </w:tc>
        <w:tc>
          <w:tcPr>
            <w:tcW w:w="1842" w:type="dxa"/>
            <w:tcBorders>
              <w:top w:val="nil"/>
              <w:left w:val="nil"/>
              <w:bottom w:val="single" w:sz="4" w:space="0" w:color="auto"/>
              <w:right w:val="single" w:sz="4" w:space="0" w:color="auto"/>
            </w:tcBorders>
            <w:shd w:val="clear" w:color="auto" w:fill="auto"/>
            <w:noWrap/>
            <w:vAlign w:val="center"/>
          </w:tcPr>
          <w:p w14:paraId="4DF6D045" w14:textId="4DA8BA8B" w:rsidR="00931717" w:rsidRPr="00571EE5" w:rsidRDefault="00931717" w:rsidP="00931717">
            <w:pPr>
              <w:spacing w:after="0"/>
              <w:jc w:val="center"/>
              <w:rPr>
                <w:ins w:id="147" w:author="Per Lindell" w:date="2021-12-14T08:43:00Z"/>
                <w:rFonts w:ascii="Arial" w:hAnsi="Arial" w:cs="Arial"/>
                <w:color w:val="000000"/>
                <w:sz w:val="18"/>
                <w:szCs w:val="18"/>
                <w:lang w:val="en-US" w:eastAsia="ja-JP"/>
              </w:rPr>
            </w:pPr>
            <w:ins w:id="148" w:author="Per Lindell" w:date="2021-12-20T14:03:00Z">
              <w:r>
                <w:rPr>
                  <w:rFonts w:ascii="Arial" w:hAnsi="Arial" w:cs="Arial"/>
                  <w:color w:val="000000"/>
                  <w:sz w:val="18"/>
                  <w:szCs w:val="18"/>
                </w:rPr>
                <w:t>196</w:t>
              </w:r>
            </w:ins>
          </w:p>
        </w:tc>
        <w:tc>
          <w:tcPr>
            <w:tcW w:w="1985" w:type="dxa"/>
            <w:tcBorders>
              <w:top w:val="nil"/>
              <w:left w:val="nil"/>
              <w:bottom w:val="single" w:sz="4" w:space="0" w:color="auto"/>
              <w:right w:val="single" w:sz="4" w:space="0" w:color="auto"/>
            </w:tcBorders>
            <w:shd w:val="clear" w:color="auto" w:fill="auto"/>
            <w:noWrap/>
            <w:vAlign w:val="center"/>
          </w:tcPr>
          <w:p w14:paraId="10A0C64E" w14:textId="47605021" w:rsidR="00931717" w:rsidRPr="00571EE5" w:rsidRDefault="00931717" w:rsidP="00931717">
            <w:pPr>
              <w:spacing w:after="0"/>
              <w:jc w:val="center"/>
              <w:rPr>
                <w:ins w:id="149" w:author="Per Lindell" w:date="2021-12-14T08:43:00Z"/>
                <w:rFonts w:ascii="Arial" w:hAnsi="Arial" w:cs="Arial"/>
                <w:color w:val="000000"/>
                <w:sz w:val="18"/>
                <w:szCs w:val="18"/>
                <w:lang w:val="en-US" w:eastAsia="ja-JP"/>
              </w:rPr>
            </w:pPr>
            <w:ins w:id="150" w:author="Per Lindell" w:date="2021-12-20T14:03:00Z">
              <w:r>
                <w:rPr>
                  <w:rFonts w:ascii="Arial" w:hAnsi="Arial" w:cs="Arial"/>
                  <w:color w:val="000000"/>
                  <w:sz w:val="18"/>
                  <w:szCs w:val="18"/>
                </w:rPr>
                <w:t>2978</w:t>
              </w:r>
            </w:ins>
          </w:p>
        </w:tc>
        <w:tc>
          <w:tcPr>
            <w:tcW w:w="1843" w:type="dxa"/>
            <w:tcBorders>
              <w:top w:val="nil"/>
              <w:left w:val="nil"/>
              <w:bottom w:val="single" w:sz="4" w:space="0" w:color="auto"/>
              <w:right w:val="single" w:sz="4" w:space="0" w:color="auto"/>
            </w:tcBorders>
            <w:shd w:val="clear" w:color="auto" w:fill="auto"/>
            <w:noWrap/>
            <w:vAlign w:val="center"/>
          </w:tcPr>
          <w:p w14:paraId="02E44CA5" w14:textId="6A8844C8" w:rsidR="00931717" w:rsidRPr="00571EE5" w:rsidRDefault="00931717" w:rsidP="00931717">
            <w:pPr>
              <w:spacing w:after="0"/>
              <w:jc w:val="center"/>
              <w:rPr>
                <w:ins w:id="151" w:author="Per Lindell" w:date="2021-12-14T08:43:00Z"/>
                <w:rFonts w:ascii="Arial" w:hAnsi="Arial" w:cs="Arial"/>
                <w:color w:val="000000"/>
                <w:sz w:val="18"/>
                <w:szCs w:val="18"/>
                <w:lang w:val="en-US" w:eastAsia="ja-JP"/>
              </w:rPr>
            </w:pPr>
            <w:ins w:id="152" w:author="Per Lindell" w:date="2021-12-20T14:03:00Z">
              <w:r>
                <w:rPr>
                  <w:rFonts w:ascii="Arial" w:hAnsi="Arial" w:cs="Arial"/>
                  <w:color w:val="000000"/>
                  <w:sz w:val="18"/>
                  <w:szCs w:val="18"/>
                </w:rPr>
                <w:t>3128</w:t>
              </w:r>
            </w:ins>
          </w:p>
        </w:tc>
      </w:tr>
      <w:tr w:rsidR="00931717" w14:paraId="2887705F" w14:textId="77777777" w:rsidTr="00931717">
        <w:trPr>
          <w:trHeight w:val="300"/>
          <w:ins w:id="153"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B4CEBD" w14:textId="77777777" w:rsidR="00931717" w:rsidRPr="00AF7689" w:rsidRDefault="00931717" w:rsidP="00931717">
            <w:pPr>
              <w:spacing w:after="0"/>
              <w:rPr>
                <w:ins w:id="154" w:author="Per Lindell" w:date="2021-12-14T08:43:00Z"/>
                <w:rFonts w:ascii="Arial" w:hAnsi="Arial" w:cs="Arial"/>
                <w:color w:val="000000"/>
                <w:sz w:val="18"/>
                <w:szCs w:val="18"/>
                <w:lang w:val="en-US" w:eastAsia="ja-JP"/>
              </w:rPr>
            </w:pPr>
            <w:ins w:id="155" w:author="Per Lindell" w:date="2021-12-14T08:4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F6BCDAB" w14:textId="51675829" w:rsidR="00931717" w:rsidRPr="00571EE5" w:rsidRDefault="00931717" w:rsidP="00931717">
            <w:pPr>
              <w:spacing w:after="0"/>
              <w:jc w:val="center"/>
              <w:rPr>
                <w:ins w:id="156" w:author="Per Lindell" w:date="2021-12-14T08:43:00Z"/>
                <w:rFonts w:ascii="Arial" w:hAnsi="Arial" w:cs="Arial"/>
                <w:color w:val="000000"/>
                <w:sz w:val="18"/>
                <w:szCs w:val="18"/>
                <w:lang w:val="en-US" w:eastAsia="ja-JP"/>
              </w:rPr>
            </w:pPr>
            <w:ins w:id="157" w:author="Per Lindell" w:date="2021-12-20T14:03:00Z">
              <w:r>
                <w:rPr>
                  <w:rFonts w:ascii="Arial" w:hAnsi="Arial" w:cs="Arial"/>
                  <w:color w:val="000000"/>
                  <w:sz w:val="18"/>
                  <w:szCs w:val="18"/>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35BDD95D" w14:textId="0C780109" w:rsidR="00931717" w:rsidRPr="00571EE5" w:rsidRDefault="00931717" w:rsidP="00931717">
            <w:pPr>
              <w:spacing w:after="0"/>
              <w:jc w:val="center"/>
              <w:rPr>
                <w:ins w:id="158" w:author="Per Lindell" w:date="2021-12-14T08:43:00Z"/>
                <w:rFonts w:ascii="Arial" w:hAnsi="Arial" w:cs="Arial"/>
                <w:color w:val="000000"/>
                <w:sz w:val="18"/>
                <w:szCs w:val="18"/>
                <w:lang w:val="en-US" w:eastAsia="ja-JP"/>
              </w:rPr>
            </w:pPr>
            <w:ins w:id="159" w:author="Per Lindell" w:date="2021-12-20T14:03:00Z">
              <w:r>
                <w:rPr>
                  <w:rFonts w:ascii="Arial" w:hAnsi="Arial" w:cs="Arial"/>
                  <w:color w:val="000000"/>
                  <w:sz w:val="18"/>
                  <w:szCs w:val="18"/>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4F48993B" w14:textId="24FC2D57" w:rsidR="00931717" w:rsidRPr="00571EE5" w:rsidRDefault="00931717" w:rsidP="00931717">
            <w:pPr>
              <w:spacing w:after="0"/>
              <w:jc w:val="center"/>
              <w:rPr>
                <w:ins w:id="160" w:author="Per Lindell" w:date="2021-12-14T08:43:00Z"/>
                <w:rFonts w:ascii="Arial" w:hAnsi="Arial" w:cs="Arial"/>
                <w:color w:val="000000"/>
                <w:sz w:val="18"/>
                <w:szCs w:val="18"/>
                <w:lang w:val="en-US" w:eastAsia="ja-JP"/>
              </w:rPr>
            </w:pPr>
            <w:ins w:id="161" w:author="Per Lindell" w:date="2021-12-20T14:03:00Z">
              <w:r>
                <w:rPr>
                  <w:rFonts w:ascii="Arial" w:hAnsi="Arial" w:cs="Arial"/>
                  <w:color w:val="000000"/>
                  <w:sz w:val="18"/>
                  <w:szCs w:val="18"/>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2F2B3B1C" w14:textId="1192DF94" w:rsidR="00931717" w:rsidRPr="00571EE5" w:rsidRDefault="00931717" w:rsidP="00931717">
            <w:pPr>
              <w:spacing w:after="0"/>
              <w:jc w:val="center"/>
              <w:rPr>
                <w:ins w:id="162" w:author="Per Lindell" w:date="2021-12-14T08:43:00Z"/>
                <w:rFonts w:ascii="Arial" w:hAnsi="Arial" w:cs="Arial"/>
                <w:color w:val="000000"/>
                <w:sz w:val="18"/>
                <w:szCs w:val="18"/>
                <w:lang w:val="en-US" w:eastAsia="ja-JP"/>
              </w:rPr>
            </w:pPr>
            <w:ins w:id="163" w:author="Per Lindell" w:date="2021-12-20T14:03:00Z">
              <w:r>
                <w:rPr>
                  <w:rFonts w:ascii="Arial" w:hAnsi="Arial" w:cs="Arial"/>
                  <w:color w:val="000000"/>
                  <w:sz w:val="18"/>
                  <w:szCs w:val="18"/>
                </w:rPr>
                <w:t>|2*fy_high + fx_high|</w:t>
              </w:r>
            </w:ins>
          </w:p>
        </w:tc>
      </w:tr>
      <w:tr w:rsidR="00931717" w14:paraId="3F5935CF" w14:textId="77777777" w:rsidTr="00931717">
        <w:trPr>
          <w:trHeight w:val="300"/>
          <w:ins w:id="164"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EEC620" w14:textId="77777777" w:rsidR="00931717" w:rsidRPr="00AF7689" w:rsidRDefault="00931717" w:rsidP="00931717">
            <w:pPr>
              <w:spacing w:after="0"/>
              <w:rPr>
                <w:ins w:id="165" w:author="Per Lindell" w:date="2021-12-14T08:43:00Z"/>
                <w:rFonts w:ascii="Arial" w:hAnsi="Arial" w:cs="Arial"/>
                <w:color w:val="000000"/>
                <w:sz w:val="18"/>
                <w:szCs w:val="18"/>
                <w:lang w:val="en-US" w:eastAsia="ja-JP"/>
              </w:rPr>
            </w:pPr>
            <w:ins w:id="166"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9339CC1" w14:textId="3FCB73D1" w:rsidR="00931717" w:rsidRPr="00571EE5" w:rsidRDefault="00931717" w:rsidP="00931717">
            <w:pPr>
              <w:spacing w:after="0"/>
              <w:jc w:val="center"/>
              <w:rPr>
                <w:ins w:id="167" w:author="Per Lindell" w:date="2021-12-14T08:43:00Z"/>
                <w:rFonts w:ascii="Arial" w:hAnsi="Arial" w:cs="Arial"/>
                <w:color w:val="000000"/>
                <w:sz w:val="18"/>
                <w:szCs w:val="18"/>
                <w:lang w:val="en-US" w:eastAsia="ja-JP"/>
              </w:rPr>
            </w:pPr>
            <w:ins w:id="168" w:author="Per Lindell" w:date="2021-12-20T14:03:00Z">
              <w:r>
                <w:rPr>
                  <w:rFonts w:ascii="Arial" w:hAnsi="Arial" w:cs="Arial"/>
                  <w:color w:val="000000"/>
                  <w:sz w:val="18"/>
                  <w:szCs w:val="18"/>
                </w:rPr>
                <w:t>3584</w:t>
              </w:r>
            </w:ins>
          </w:p>
        </w:tc>
        <w:tc>
          <w:tcPr>
            <w:tcW w:w="1842" w:type="dxa"/>
            <w:tcBorders>
              <w:top w:val="nil"/>
              <w:left w:val="nil"/>
              <w:bottom w:val="single" w:sz="4" w:space="0" w:color="auto"/>
              <w:right w:val="single" w:sz="4" w:space="0" w:color="auto"/>
            </w:tcBorders>
            <w:shd w:val="clear" w:color="auto" w:fill="auto"/>
            <w:noWrap/>
            <w:vAlign w:val="center"/>
          </w:tcPr>
          <w:p w14:paraId="2C117DF1" w14:textId="20365B23" w:rsidR="00931717" w:rsidRPr="00571EE5" w:rsidRDefault="00931717" w:rsidP="00931717">
            <w:pPr>
              <w:spacing w:after="0"/>
              <w:jc w:val="center"/>
              <w:rPr>
                <w:ins w:id="169" w:author="Per Lindell" w:date="2021-12-14T08:43:00Z"/>
                <w:rFonts w:ascii="Arial" w:hAnsi="Arial" w:cs="Arial"/>
                <w:color w:val="000000"/>
                <w:sz w:val="18"/>
                <w:szCs w:val="18"/>
                <w:lang w:val="en-US" w:eastAsia="ja-JP"/>
              </w:rPr>
            </w:pPr>
            <w:ins w:id="170" w:author="Per Lindell" w:date="2021-12-20T14:03:00Z">
              <w:r>
                <w:rPr>
                  <w:rFonts w:ascii="Arial" w:hAnsi="Arial" w:cs="Arial"/>
                  <w:color w:val="000000"/>
                  <w:sz w:val="18"/>
                  <w:szCs w:val="18"/>
                </w:rPr>
                <w:t>3704</w:t>
              </w:r>
            </w:ins>
          </w:p>
        </w:tc>
        <w:tc>
          <w:tcPr>
            <w:tcW w:w="1985" w:type="dxa"/>
            <w:tcBorders>
              <w:top w:val="nil"/>
              <w:left w:val="nil"/>
              <w:bottom w:val="single" w:sz="4" w:space="0" w:color="auto"/>
              <w:right w:val="single" w:sz="4" w:space="0" w:color="auto"/>
            </w:tcBorders>
            <w:shd w:val="clear" w:color="auto" w:fill="auto"/>
            <w:noWrap/>
            <w:vAlign w:val="center"/>
          </w:tcPr>
          <w:p w14:paraId="36195A9F" w14:textId="6C8C7905" w:rsidR="00931717" w:rsidRPr="00571EE5" w:rsidRDefault="00931717" w:rsidP="00931717">
            <w:pPr>
              <w:spacing w:after="0"/>
              <w:jc w:val="center"/>
              <w:rPr>
                <w:ins w:id="171" w:author="Per Lindell" w:date="2021-12-14T08:43:00Z"/>
                <w:rFonts w:ascii="Arial" w:hAnsi="Arial" w:cs="Arial"/>
                <w:color w:val="000000"/>
                <w:sz w:val="18"/>
                <w:szCs w:val="18"/>
                <w:lang w:val="en-US" w:eastAsia="ja-JP"/>
              </w:rPr>
            </w:pPr>
            <w:ins w:id="172" w:author="Per Lindell" w:date="2021-12-20T14:03:00Z">
              <w:r>
                <w:rPr>
                  <w:rFonts w:ascii="Arial" w:hAnsi="Arial" w:cs="Arial"/>
                  <w:color w:val="000000"/>
                  <w:sz w:val="18"/>
                  <w:szCs w:val="18"/>
                </w:rPr>
                <w:t>4672</w:t>
              </w:r>
            </w:ins>
          </w:p>
        </w:tc>
        <w:tc>
          <w:tcPr>
            <w:tcW w:w="1843" w:type="dxa"/>
            <w:tcBorders>
              <w:top w:val="nil"/>
              <w:left w:val="nil"/>
              <w:bottom w:val="single" w:sz="4" w:space="0" w:color="auto"/>
              <w:right w:val="single" w:sz="4" w:space="0" w:color="auto"/>
            </w:tcBorders>
            <w:shd w:val="clear" w:color="auto" w:fill="auto"/>
            <w:noWrap/>
            <w:vAlign w:val="center"/>
          </w:tcPr>
          <w:p w14:paraId="05B657F6" w14:textId="2F1E1EB9" w:rsidR="00931717" w:rsidRPr="00571EE5" w:rsidRDefault="00931717" w:rsidP="00931717">
            <w:pPr>
              <w:spacing w:after="0"/>
              <w:jc w:val="center"/>
              <w:rPr>
                <w:ins w:id="173" w:author="Per Lindell" w:date="2021-12-14T08:43:00Z"/>
                <w:rFonts w:ascii="Arial" w:hAnsi="Arial" w:cs="Arial"/>
                <w:color w:val="000000"/>
                <w:sz w:val="18"/>
                <w:szCs w:val="18"/>
                <w:lang w:val="en-US" w:eastAsia="ja-JP"/>
              </w:rPr>
            </w:pPr>
            <w:ins w:id="174" w:author="Per Lindell" w:date="2021-12-20T14:03:00Z">
              <w:r>
                <w:rPr>
                  <w:rFonts w:ascii="Arial" w:hAnsi="Arial" w:cs="Arial"/>
                  <w:color w:val="000000"/>
                  <w:sz w:val="18"/>
                  <w:szCs w:val="18"/>
                </w:rPr>
                <w:t>4822</w:t>
              </w:r>
            </w:ins>
          </w:p>
        </w:tc>
      </w:tr>
      <w:tr w:rsidR="00931717" w14:paraId="2827A4E2" w14:textId="77777777" w:rsidTr="00931717">
        <w:trPr>
          <w:trHeight w:val="300"/>
          <w:ins w:id="175"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721DF0" w14:textId="77777777" w:rsidR="00931717" w:rsidRPr="00AF7689" w:rsidRDefault="00931717" w:rsidP="00931717">
            <w:pPr>
              <w:spacing w:after="0"/>
              <w:rPr>
                <w:ins w:id="176" w:author="Per Lindell" w:date="2021-12-14T08:43:00Z"/>
                <w:rFonts w:ascii="Arial" w:hAnsi="Arial" w:cs="Arial"/>
                <w:color w:val="000000"/>
                <w:sz w:val="18"/>
                <w:szCs w:val="18"/>
                <w:lang w:val="en-US" w:eastAsia="ja-JP"/>
              </w:rPr>
            </w:pPr>
            <w:ins w:id="177"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0F374EE" w14:textId="113C4D12" w:rsidR="00931717" w:rsidRPr="00571EE5" w:rsidRDefault="00931717" w:rsidP="00931717">
            <w:pPr>
              <w:spacing w:after="0"/>
              <w:jc w:val="center"/>
              <w:rPr>
                <w:ins w:id="178" w:author="Per Lindell" w:date="2021-12-14T08:43:00Z"/>
                <w:rFonts w:ascii="Arial" w:hAnsi="Arial" w:cs="Arial"/>
                <w:color w:val="000000"/>
                <w:sz w:val="18"/>
                <w:szCs w:val="18"/>
                <w:lang w:val="en-US" w:eastAsia="ja-JP"/>
              </w:rPr>
            </w:pPr>
            <w:ins w:id="179" w:author="Per Lindell" w:date="2021-12-20T14:04:00Z">
              <w:r>
                <w:rPr>
                  <w:rFonts w:ascii="Arial" w:hAnsi="Arial" w:cs="Arial"/>
                  <w:color w:val="000000"/>
                  <w:sz w:val="18"/>
                  <w:szCs w:val="18"/>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36D981CA" w14:textId="3900ADDE" w:rsidR="00931717" w:rsidRPr="00571EE5" w:rsidRDefault="00931717" w:rsidP="00931717">
            <w:pPr>
              <w:spacing w:after="0"/>
              <w:jc w:val="center"/>
              <w:rPr>
                <w:ins w:id="180" w:author="Per Lindell" w:date="2021-12-14T08:43:00Z"/>
                <w:rFonts w:ascii="Arial" w:hAnsi="Arial" w:cs="Arial"/>
                <w:color w:val="000000"/>
                <w:sz w:val="18"/>
                <w:szCs w:val="18"/>
                <w:lang w:val="en-US" w:eastAsia="ja-JP"/>
              </w:rPr>
            </w:pPr>
            <w:ins w:id="181" w:author="Per Lindell" w:date="2021-12-20T14:04:00Z">
              <w:r>
                <w:rPr>
                  <w:rFonts w:ascii="Arial" w:hAnsi="Arial" w:cs="Arial"/>
                  <w:color w:val="000000"/>
                  <w:sz w:val="18"/>
                  <w:szCs w:val="18"/>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5154E61E" w14:textId="2647D716" w:rsidR="00931717" w:rsidRPr="00571EE5" w:rsidRDefault="00931717" w:rsidP="00931717">
            <w:pPr>
              <w:spacing w:after="0"/>
              <w:jc w:val="center"/>
              <w:rPr>
                <w:ins w:id="182" w:author="Per Lindell" w:date="2021-12-14T08:43:00Z"/>
                <w:rFonts w:ascii="Arial" w:hAnsi="Arial" w:cs="Arial"/>
                <w:color w:val="000000"/>
                <w:sz w:val="18"/>
                <w:szCs w:val="18"/>
                <w:lang w:val="en-US" w:eastAsia="ja-JP"/>
              </w:rPr>
            </w:pPr>
            <w:ins w:id="183" w:author="Per Lindell" w:date="2021-12-20T14:04:00Z">
              <w:r>
                <w:rPr>
                  <w:rFonts w:ascii="Arial" w:hAnsi="Arial" w:cs="Arial"/>
                  <w:color w:val="000000"/>
                  <w:sz w:val="18"/>
                  <w:szCs w:val="18"/>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410CEE88" w14:textId="53806185" w:rsidR="00931717" w:rsidRPr="009D0ADA" w:rsidRDefault="00931717" w:rsidP="00931717">
            <w:pPr>
              <w:spacing w:after="0"/>
              <w:jc w:val="center"/>
              <w:rPr>
                <w:ins w:id="184" w:author="Per Lindell" w:date="2021-12-14T08:43:00Z"/>
                <w:rFonts w:ascii="Arial" w:hAnsi="Arial" w:cs="Arial"/>
                <w:color w:val="000000"/>
                <w:sz w:val="18"/>
                <w:szCs w:val="18"/>
                <w:lang w:val="en-US" w:eastAsia="ja-JP"/>
              </w:rPr>
            </w:pPr>
            <w:ins w:id="185" w:author="Per Lindell" w:date="2021-12-20T14:04:00Z">
              <w:r>
                <w:rPr>
                  <w:rFonts w:ascii="Arial" w:hAnsi="Arial" w:cs="Arial"/>
                  <w:color w:val="000000"/>
                  <w:sz w:val="18"/>
                  <w:szCs w:val="18"/>
                </w:rPr>
                <w:t>|2*fx_high +2* fy_high|</w:t>
              </w:r>
            </w:ins>
          </w:p>
        </w:tc>
      </w:tr>
      <w:tr w:rsidR="00931717" w14:paraId="4D11ADE9" w14:textId="77777777" w:rsidTr="00931717">
        <w:trPr>
          <w:trHeight w:val="300"/>
          <w:ins w:id="186"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ED44E6" w14:textId="77777777" w:rsidR="00931717" w:rsidRPr="00AF7689" w:rsidRDefault="00931717" w:rsidP="00931717">
            <w:pPr>
              <w:spacing w:after="0"/>
              <w:rPr>
                <w:ins w:id="187" w:author="Per Lindell" w:date="2021-12-14T08:43:00Z"/>
                <w:rFonts w:ascii="Arial" w:hAnsi="Arial" w:cs="Arial"/>
                <w:color w:val="000000"/>
                <w:sz w:val="18"/>
                <w:szCs w:val="18"/>
                <w:lang w:val="en-US" w:eastAsia="ja-JP"/>
              </w:rPr>
            </w:pPr>
            <w:ins w:id="188"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1078FA62" w14:textId="0BB28E95" w:rsidR="00931717" w:rsidRPr="00571EE5" w:rsidRDefault="00931717" w:rsidP="00931717">
            <w:pPr>
              <w:spacing w:after="0"/>
              <w:jc w:val="center"/>
              <w:rPr>
                <w:ins w:id="189" w:author="Per Lindell" w:date="2021-12-14T08:43:00Z"/>
                <w:rFonts w:ascii="Arial" w:hAnsi="Arial" w:cs="Arial"/>
                <w:color w:val="000000"/>
                <w:sz w:val="18"/>
                <w:szCs w:val="18"/>
                <w:lang w:val="en-US" w:eastAsia="ja-JP"/>
              </w:rPr>
            </w:pPr>
            <w:ins w:id="190" w:author="Per Lindell" w:date="2021-12-20T14:04:00Z">
              <w:r>
                <w:rPr>
                  <w:rFonts w:ascii="Arial" w:hAnsi="Arial" w:cs="Arial"/>
                  <w:color w:val="000000"/>
                  <w:sz w:val="18"/>
                  <w:szCs w:val="18"/>
                </w:rPr>
                <w:t>2296</w:t>
              </w:r>
            </w:ins>
          </w:p>
        </w:tc>
        <w:tc>
          <w:tcPr>
            <w:tcW w:w="1842" w:type="dxa"/>
            <w:tcBorders>
              <w:top w:val="nil"/>
              <w:left w:val="nil"/>
              <w:bottom w:val="single" w:sz="4" w:space="0" w:color="auto"/>
              <w:right w:val="single" w:sz="4" w:space="0" w:color="auto"/>
            </w:tcBorders>
            <w:shd w:val="clear" w:color="auto" w:fill="FFFF00"/>
            <w:noWrap/>
            <w:vAlign w:val="center"/>
          </w:tcPr>
          <w:p w14:paraId="0C2A3861" w14:textId="20F17253" w:rsidR="00931717" w:rsidRPr="00571EE5" w:rsidRDefault="00931717" w:rsidP="00931717">
            <w:pPr>
              <w:spacing w:after="0"/>
              <w:jc w:val="center"/>
              <w:rPr>
                <w:ins w:id="191" w:author="Per Lindell" w:date="2021-12-14T08:43:00Z"/>
                <w:rFonts w:ascii="Arial" w:hAnsi="Arial" w:cs="Arial"/>
                <w:color w:val="000000"/>
                <w:sz w:val="18"/>
                <w:szCs w:val="18"/>
                <w:lang w:val="en-US" w:eastAsia="ja-JP"/>
              </w:rPr>
            </w:pPr>
            <w:ins w:id="192" w:author="Per Lindell" w:date="2021-12-20T14:04:00Z">
              <w:r>
                <w:rPr>
                  <w:rFonts w:ascii="Arial" w:hAnsi="Arial" w:cs="Arial"/>
                  <w:color w:val="000000"/>
                  <w:sz w:val="18"/>
                  <w:szCs w:val="18"/>
                </w:rPr>
                <w:t>2116</w:t>
              </w:r>
            </w:ins>
          </w:p>
        </w:tc>
        <w:tc>
          <w:tcPr>
            <w:tcW w:w="1985" w:type="dxa"/>
            <w:tcBorders>
              <w:top w:val="nil"/>
              <w:left w:val="nil"/>
              <w:bottom w:val="single" w:sz="4" w:space="0" w:color="auto"/>
              <w:right w:val="single" w:sz="4" w:space="0" w:color="auto"/>
            </w:tcBorders>
            <w:shd w:val="clear" w:color="auto" w:fill="auto"/>
            <w:noWrap/>
            <w:vAlign w:val="center"/>
          </w:tcPr>
          <w:p w14:paraId="4AC18C3F" w14:textId="5C5A5DF8" w:rsidR="00931717" w:rsidRPr="00571EE5" w:rsidRDefault="00931717" w:rsidP="00931717">
            <w:pPr>
              <w:spacing w:after="0"/>
              <w:jc w:val="center"/>
              <w:rPr>
                <w:ins w:id="193" w:author="Per Lindell" w:date="2021-12-14T08:43:00Z"/>
                <w:rFonts w:ascii="Arial" w:hAnsi="Arial" w:cs="Arial"/>
                <w:color w:val="000000"/>
                <w:sz w:val="18"/>
                <w:szCs w:val="18"/>
                <w:lang w:val="en-US" w:eastAsia="ja-JP"/>
              </w:rPr>
            </w:pPr>
            <w:ins w:id="194" w:author="Per Lindell" w:date="2021-12-20T14:04:00Z">
              <w:r>
                <w:rPr>
                  <w:rFonts w:ascii="Arial" w:hAnsi="Arial" w:cs="Arial"/>
                  <w:color w:val="000000"/>
                  <w:sz w:val="18"/>
                  <w:szCs w:val="18"/>
                </w:rPr>
                <w:t>5504</w:t>
              </w:r>
            </w:ins>
          </w:p>
        </w:tc>
        <w:tc>
          <w:tcPr>
            <w:tcW w:w="1843" w:type="dxa"/>
            <w:tcBorders>
              <w:top w:val="nil"/>
              <w:left w:val="nil"/>
              <w:bottom w:val="single" w:sz="4" w:space="0" w:color="auto"/>
              <w:right w:val="single" w:sz="4" w:space="0" w:color="auto"/>
            </w:tcBorders>
            <w:shd w:val="clear" w:color="auto" w:fill="auto"/>
            <w:noWrap/>
            <w:vAlign w:val="center"/>
          </w:tcPr>
          <w:p w14:paraId="7E2E30C3" w14:textId="0597BC6E" w:rsidR="00931717" w:rsidRPr="00571EE5" w:rsidRDefault="00931717" w:rsidP="00931717">
            <w:pPr>
              <w:spacing w:after="0"/>
              <w:jc w:val="center"/>
              <w:rPr>
                <w:ins w:id="195" w:author="Per Lindell" w:date="2021-12-14T08:43:00Z"/>
                <w:rFonts w:ascii="Arial" w:hAnsi="Arial" w:cs="Arial"/>
                <w:color w:val="000000"/>
                <w:sz w:val="18"/>
                <w:szCs w:val="18"/>
                <w:lang w:val="en-US" w:eastAsia="ja-JP"/>
              </w:rPr>
            </w:pPr>
            <w:ins w:id="196" w:author="Per Lindell" w:date="2021-12-20T14:04:00Z">
              <w:r>
                <w:rPr>
                  <w:rFonts w:ascii="Arial" w:hAnsi="Arial" w:cs="Arial"/>
                  <w:color w:val="000000"/>
                  <w:sz w:val="18"/>
                  <w:szCs w:val="18"/>
                </w:rPr>
                <w:t>5684</w:t>
              </w:r>
            </w:ins>
          </w:p>
        </w:tc>
      </w:tr>
      <w:tr w:rsidR="00931717" w14:paraId="62E1445C" w14:textId="77777777" w:rsidTr="00931717">
        <w:trPr>
          <w:trHeight w:val="300"/>
          <w:ins w:id="197"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49B443" w14:textId="77777777" w:rsidR="00931717" w:rsidRPr="00AF7689" w:rsidRDefault="00931717" w:rsidP="00931717">
            <w:pPr>
              <w:spacing w:after="0"/>
              <w:rPr>
                <w:ins w:id="198" w:author="Per Lindell" w:date="2021-12-14T08:43:00Z"/>
                <w:rFonts w:ascii="Arial" w:hAnsi="Arial" w:cs="Arial"/>
                <w:color w:val="000000"/>
                <w:sz w:val="18"/>
                <w:szCs w:val="18"/>
                <w:lang w:val="en-US" w:eastAsia="ja-JP"/>
              </w:rPr>
            </w:pPr>
            <w:ins w:id="199"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8954868" w14:textId="4D203CB9" w:rsidR="00931717" w:rsidRPr="00571EE5" w:rsidRDefault="00931717" w:rsidP="00931717">
            <w:pPr>
              <w:spacing w:after="0"/>
              <w:jc w:val="center"/>
              <w:rPr>
                <w:ins w:id="200" w:author="Per Lindell" w:date="2021-12-14T08:43:00Z"/>
                <w:rFonts w:ascii="Arial" w:hAnsi="Arial" w:cs="Arial"/>
                <w:color w:val="000000"/>
                <w:sz w:val="18"/>
                <w:szCs w:val="18"/>
                <w:lang w:val="en-US" w:eastAsia="ja-JP"/>
              </w:rPr>
            </w:pPr>
            <w:ins w:id="201" w:author="Per Lindell" w:date="2021-12-20T14:04:00Z">
              <w:r>
                <w:rPr>
                  <w:rFonts w:ascii="Arial" w:hAnsi="Arial" w:cs="Arial"/>
                  <w:color w:val="000000"/>
                  <w:sz w:val="18"/>
                  <w:szCs w:val="18"/>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52077DFE" w14:textId="1D7E1DEE" w:rsidR="00931717" w:rsidRPr="00571EE5" w:rsidRDefault="00931717" w:rsidP="00931717">
            <w:pPr>
              <w:spacing w:after="0"/>
              <w:jc w:val="center"/>
              <w:rPr>
                <w:ins w:id="202" w:author="Per Lindell" w:date="2021-12-14T08:43:00Z"/>
                <w:rFonts w:ascii="Arial" w:hAnsi="Arial" w:cs="Arial"/>
                <w:color w:val="000000"/>
                <w:sz w:val="18"/>
                <w:szCs w:val="18"/>
                <w:lang w:val="en-US" w:eastAsia="ja-JP"/>
              </w:rPr>
            </w:pPr>
            <w:ins w:id="203" w:author="Per Lindell" w:date="2021-12-20T14:04:00Z">
              <w:r>
                <w:rPr>
                  <w:rFonts w:ascii="Arial" w:hAnsi="Arial" w:cs="Arial"/>
                  <w:color w:val="000000"/>
                  <w:sz w:val="18"/>
                  <w:szCs w:val="18"/>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04796CAB" w14:textId="1259FBB4" w:rsidR="00931717" w:rsidRPr="00571EE5" w:rsidRDefault="00931717" w:rsidP="00931717">
            <w:pPr>
              <w:spacing w:after="0"/>
              <w:jc w:val="center"/>
              <w:rPr>
                <w:ins w:id="204" w:author="Per Lindell" w:date="2021-12-14T08:43:00Z"/>
                <w:rFonts w:ascii="Arial" w:hAnsi="Arial" w:cs="Arial"/>
                <w:color w:val="000000"/>
                <w:sz w:val="18"/>
                <w:szCs w:val="18"/>
                <w:lang w:val="en-US" w:eastAsia="ja-JP"/>
              </w:rPr>
            </w:pPr>
            <w:ins w:id="205" w:author="Per Lindell" w:date="2021-12-20T14:04:00Z">
              <w:r>
                <w:rPr>
                  <w:rFonts w:ascii="Arial" w:hAnsi="Arial" w:cs="Arial"/>
                  <w:color w:val="000000"/>
                  <w:sz w:val="18"/>
                  <w:szCs w:val="18"/>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414A851B" w14:textId="7A8D08DE" w:rsidR="00931717" w:rsidRPr="009D0ADA" w:rsidRDefault="00931717" w:rsidP="00931717">
            <w:pPr>
              <w:spacing w:after="0"/>
              <w:jc w:val="center"/>
              <w:rPr>
                <w:ins w:id="206" w:author="Per Lindell" w:date="2021-12-14T08:43:00Z"/>
                <w:rFonts w:ascii="Arial" w:hAnsi="Arial" w:cs="Arial"/>
                <w:color w:val="000000"/>
                <w:sz w:val="18"/>
                <w:szCs w:val="18"/>
                <w:lang w:val="en-US" w:eastAsia="ja-JP"/>
              </w:rPr>
            </w:pPr>
            <w:ins w:id="207" w:author="Per Lindell" w:date="2021-12-20T14:04:00Z">
              <w:r>
                <w:rPr>
                  <w:rFonts w:ascii="Arial" w:hAnsi="Arial" w:cs="Arial"/>
                  <w:color w:val="000000"/>
                  <w:sz w:val="18"/>
                  <w:szCs w:val="18"/>
                </w:rPr>
                <w:t>|3*fy_high – 1*fx_low|</w:t>
              </w:r>
            </w:ins>
          </w:p>
        </w:tc>
      </w:tr>
      <w:tr w:rsidR="00931717" w14:paraId="784B9ACB" w14:textId="77777777" w:rsidTr="00931717">
        <w:trPr>
          <w:trHeight w:val="300"/>
          <w:ins w:id="208"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08584F" w14:textId="77777777" w:rsidR="00931717" w:rsidRPr="00AF7689" w:rsidRDefault="00931717" w:rsidP="00931717">
            <w:pPr>
              <w:spacing w:after="0"/>
              <w:rPr>
                <w:ins w:id="209" w:author="Per Lindell" w:date="2021-12-14T08:43:00Z"/>
                <w:rFonts w:ascii="Arial" w:hAnsi="Arial" w:cs="Arial"/>
                <w:color w:val="000000"/>
                <w:sz w:val="18"/>
                <w:szCs w:val="18"/>
                <w:lang w:val="en-US" w:eastAsia="ja-JP"/>
              </w:rPr>
            </w:pPr>
            <w:ins w:id="210"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630B534" w14:textId="2502E39F" w:rsidR="00931717" w:rsidRPr="00571EE5" w:rsidRDefault="00931717" w:rsidP="00931717">
            <w:pPr>
              <w:spacing w:after="0"/>
              <w:jc w:val="center"/>
              <w:rPr>
                <w:ins w:id="211" w:author="Per Lindell" w:date="2021-12-14T08:43:00Z"/>
                <w:rFonts w:ascii="Arial" w:hAnsi="Arial" w:cs="Arial"/>
                <w:color w:val="000000"/>
                <w:sz w:val="18"/>
                <w:szCs w:val="18"/>
                <w:lang w:val="en-US" w:eastAsia="ja-JP"/>
              </w:rPr>
            </w:pPr>
            <w:ins w:id="212" w:author="Per Lindell" w:date="2021-12-20T14:04:00Z">
              <w:r>
                <w:rPr>
                  <w:rFonts w:ascii="Arial" w:hAnsi="Arial" w:cs="Arial"/>
                  <w:color w:val="000000"/>
                  <w:sz w:val="18"/>
                  <w:szCs w:val="18"/>
                </w:rPr>
                <w:t>516</w:t>
              </w:r>
            </w:ins>
          </w:p>
        </w:tc>
        <w:tc>
          <w:tcPr>
            <w:tcW w:w="1842" w:type="dxa"/>
            <w:tcBorders>
              <w:top w:val="nil"/>
              <w:left w:val="nil"/>
              <w:bottom w:val="single" w:sz="4" w:space="0" w:color="auto"/>
              <w:right w:val="single" w:sz="4" w:space="0" w:color="auto"/>
            </w:tcBorders>
            <w:shd w:val="clear" w:color="auto" w:fill="auto"/>
            <w:noWrap/>
            <w:vAlign w:val="center"/>
          </w:tcPr>
          <w:p w14:paraId="65A451F2" w14:textId="74CF72D5" w:rsidR="00931717" w:rsidRPr="00571EE5" w:rsidRDefault="00931717" w:rsidP="00931717">
            <w:pPr>
              <w:spacing w:after="0"/>
              <w:jc w:val="center"/>
              <w:rPr>
                <w:ins w:id="213" w:author="Per Lindell" w:date="2021-12-14T08:43:00Z"/>
                <w:rFonts w:ascii="Arial" w:hAnsi="Arial" w:cs="Arial"/>
                <w:color w:val="000000"/>
                <w:sz w:val="18"/>
                <w:szCs w:val="18"/>
                <w:lang w:val="en-US" w:eastAsia="ja-JP"/>
              </w:rPr>
            </w:pPr>
            <w:ins w:id="214" w:author="Per Lindell" w:date="2021-12-20T14:04:00Z">
              <w:r>
                <w:rPr>
                  <w:rFonts w:ascii="Arial" w:hAnsi="Arial" w:cs="Arial"/>
                  <w:color w:val="000000"/>
                  <w:sz w:val="18"/>
                  <w:szCs w:val="18"/>
                </w:rPr>
                <w:t>666</w:t>
              </w:r>
            </w:ins>
          </w:p>
        </w:tc>
        <w:tc>
          <w:tcPr>
            <w:tcW w:w="1985" w:type="dxa"/>
            <w:tcBorders>
              <w:top w:val="nil"/>
              <w:left w:val="nil"/>
              <w:bottom w:val="single" w:sz="4" w:space="0" w:color="auto"/>
              <w:right w:val="single" w:sz="4" w:space="0" w:color="auto"/>
            </w:tcBorders>
            <w:shd w:val="clear" w:color="auto" w:fill="auto"/>
            <w:noWrap/>
            <w:vAlign w:val="center"/>
          </w:tcPr>
          <w:p w14:paraId="6BE8AABF" w14:textId="11050B04" w:rsidR="00931717" w:rsidRPr="00571EE5" w:rsidRDefault="00931717" w:rsidP="00931717">
            <w:pPr>
              <w:spacing w:after="0"/>
              <w:jc w:val="center"/>
              <w:rPr>
                <w:ins w:id="215" w:author="Per Lindell" w:date="2021-12-14T08:43:00Z"/>
                <w:rFonts w:ascii="Arial" w:hAnsi="Arial" w:cs="Arial"/>
                <w:color w:val="000000"/>
                <w:sz w:val="18"/>
                <w:szCs w:val="18"/>
                <w:lang w:val="en-US" w:eastAsia="ja-JP"/>
              </w:rPr>
            </w:pPr>
            <w:ins w:id="216" w:author="Per Lindell" w:date="2021-12-20T14:04:00Z">
              <w:r>
                <w:rPr>
                  <w:rFonts w:ascii="Arial" w:hAnsi="Arial" w:cs="Arial"/>
                  <w:color w:val="000000"/>
                  <w:sz w:val="18"/>
                  <w:szCs w:val="18"/>
                </w:rPr>
                <w:t>4898</w:t>
              </w:r>
            </w:ins>
          </w:p>
        </w:tc>
        <w:tc>
          <w:tcPr>
            <w:tcW w:w="1843" w:type="dxa"/>
            <w:tcBorders>
              <w:top w:val="nil"/>
              <w:left w:val="nil"/>
              <w:bottom w:val="single" w:sz="4" w:space="0" w:color="auto"/>
              <w:right w:val="single" w:sz="4" w:space="0" w:color="auto"/>
            </w:tcBorders>
            <w:shd w:val="clear" w:color="auto" w:fill="auto"/>
            <w:noWrap/>
            <w:vAlign w:val="center"/>
          </w:tcPr>
          <w:p w14:paraId="57EB4890" w14:textId="36DFB2EA" w:rsidR="00931717" w:rsidRPr="00571EE5" w:rsidRDefault="00931717" w:rsidP="00931717">
            <w:pPr>
              <w:spacing w:after="0"/>
              <w:jc w:val="center"/>
              <w:rPr>
                <w:ins w:id="217" w:author="Per Lindell" w:date="2021-12-14T08:43:00Z"/>
                <w:rFonts w:ascii="Arial" w:hAnsi="Arial" w:cs="Arial"/>
                <w:color w:val="000000"/>
                <w:sz w:val="18"/>
                <w:szCs w:val="18"/>
                <w:lang w:val="en-US" w:eastAsia="ja-JP"/>
              </w:rPr>
            </w:pPr>
            <w:ins w:id="218" w:author="Per Lindell" w:date="2021-12-20T14:04:00Z">
              <w:r>
                <w:rPr>
                  <w:rFonts w:ascii="Arial" w:hAnsi="Arial" w:cs="Arial"/>
                  <w:color w:val="000000"/>
                  <w:sz w:val="18"/>
                  <w:szCs w:val="18"/>
                </w:rPr>
                <w:t>5108</w:t>
              </w:r>
            </w:ins>
          </w:p>
        </w:tc>
      </w:tr>
      <w:tr w:rsidR="00931717" w14:paraId="3A7DEBA2" w14:textId="77777777" w:rsidTr="00931717">
        <w:trPr>
          <w:trHeight w:val="300"/>
          <w:ins w:id="219"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7E5FD3" w14:textId="77777777" w:rsidR="00931717" w:rsidRPr="00AF7689" w:rsidRDefault="00931717" w:rsidP="00931717">
            <w:pPr>
              <w:spacing w:after="0"/>
              <w:rPr>
                <w:ins w:id="220" w:author="Per Lindell" w:date="2021-12-14T08:43:00Z"/>
                <w:rFonts w:ascii="Arial" w:hAnsi="Arial" w:cs="Arial"/>
                <w:color w:val="000000"/>
                <w:sz w:val="18"/>
                <w:szCs w:val="18"/>
                <w:lang w:val="en-US" w:eastAsia="ja-JP"/>
              </w:rPr>
            </w:pPr>
            <w:ins w:id="221"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2EE1B8" w14:textId="1FF41650" w:rsidR="00931717" w:rsidRPr="00571EE5" w:rsidRDefault="00931717" w:rsidP="00931717">
            <w:pPr>
              <w:spacing w:after="0"/>
              <w:jc w:val="center"/>
              <w:rPr>
                <w:ins w:id="222" w:author="Per Lindell" w:date="2021-12-14T08:43:00Z"/>
                <w:rFonts w:ascii="Arial" w:hAnsi="Arial" w:cs="Arial"/>
                <w:color w:val="000000"/>
                <w:sz w:val="18"/>
                <w:szCs w:val="18"/>
                <w:lang w:val="en-US" w:eastAsia="ja-JP"/>
              </w:rPr>
            </w:pPr>
            <w:ins w:id="223" w:author="Per Lindell" w:date="2021-12-20T14:04:00Z">
              <w:r>
                <w:rPr>
                  <w:rFonts w:ascii="Arial" w:hAnsi="Arial" w:cs="Arial"/>
                  <w:color w:val="000000"/>
                  <w:sz w:val="18"/>
                  <w:szCs w:val="18"/>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1F960EF0" w14:textId="384B429A" w:rsidR="00931717" w:rsidRPr="00571EE5" w:rsidRDefault="00931717" w:rsidP="00931717">
            <w:pPr>
              <w:spacing w:after="0"/>
              <w:jc w:val="center"/>
              <w:rPr>
                <w:ins w:id="224" w:author="Per Lindell" w:date="2021-12-14T08:43:00Z"/>
                <w:rFonts w:ascii="Arial" w:hAnsi="Arial" w:cs="Arial"/>
                <w:color w:val="000000"/>
                <w:sz w:val="18"/>
                <w:szCs w:val="18"/>
                <w:lang w:val="en-US" w:eastAsia="ja-JP"/>
              </w:rPr>
            </w:pPr>
            <w:ins w:id="225" w:author="Per Lindell" w:date="2021-12-20T14:04:00Z">
              <w:r>
                <w:rPr>
                  <w:rFonts w:ascii="Arial" w:hAnsi="Arial" w:cs="Arial"/>
                  <w:color w:val="000000"/>
                  <w:sz w:val="18"/>
                  <w:szCs w:val="18"/>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5AC7BE6A" w14:textId="492EEA1E" w:rsidR="00931717" w:rsidRPr="00571EE5" w:rsidRDefault="00931717" w:rsidP="00931717">
            <w:pPr>
              <w:spacing w:after="0"/>
              <w:jc w:val="center"/>
              <w:rPr>
                <w:ins w:id="226" w:author="Per Lindell" w:date="2021-12-14T08:43:00Z"/>
                <w:rFonts w:ascii="Arial" w:hAnsi="Arial" w:cs="Arial"/>
                <w:color w:val="000000"/>
                <w:sz w:val="18"/>
                <w:szCs w:val="18"/>
                <w:lang w:val="en-US" w:eastAsia="ja-JP"/>
              </w:rPr>
            </w:pPr>
            <w:ins w:id="227" w:author="Per Lindell" w:date="2021-12-20T14:04:00Z">
              <w:r>
                <w:rPr>
                  <w:rFonts w:ascii="Arial" w:hAnsi="Arial" w:cs="Arial"/>
                  <w:color w:val="000000"/>
                  <w:sz w:val="18"/>
                  <w:szCs w:val="18"/>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3BE0CF4F" w14:textId="258B6354" w:rsidR="00931717" w:rsidRPr="009D0ADA" w:rsidRDefault="00931717" w:rsidP="00931717">
            <w:pPr>
              <w:spacing w:after="0"/>
              <w:jc w:val="center"/>
              <w:rPr>
                <w:ins w:id="228" w:author="Per Lindell" w:date="2021-12-14T08:43:00Z"/>
                <w:rFonts w:ascii="Arial" w:hAnsi="Arial" w:cs="Arial"/>
                <w:color w:val="000000"/>
                <w:sz w:val="18"/>
                <w:szCs w:val="18"/>
                <w:lang w:val="en-US" w:eastAsia="ja-JP"/>
              </w:rPr>
            </w:pPr>
            <w:ins w:id="229" w:author="Per Lindell" w:date="2021-12-20T14:04:00Z">
              <w:r>
                <w:rPr>
                  <w:rFonts w:ascii="Arial" w:hAnsi="Arial" w:cs="Arial"/>
                  <w:color w:val="000000"/>
                  <w:sz w:val="18"/>
                  <w:szCs w:val="18"/>
                </w:rPr>
                <w:t>|3*fy_high + 1*fx_high|</w:t>
              </w:r>
            </w:ins>
          </w:p>
        </w:tc>
      </w:tr>
      <w:tr w:rsidR="00931717" w14:paraId="4671718E" w14:textId="77777777" w:rsidTr="00931717">
        <w:trPr>
          <w:trHeight w:val="300"/>
          <w:ins w:id="230"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C568D7" w14:textId="77777777" w:rsidR="00931717" w:rsidRPr="00AF7689" w:rsidRDefault="00931717" w:rsidP="00931717">
            <w:pPr>
              <w:spacing w:after="0"/>
              <w:rPr>
                <w:ins w:id="231" w:author="Per Lindell" w:date="2021-12-14T08:43:00Z"/>
                <w:rFonts w:ascii="Arial" w:hAnsi="Arial" w:cs="Arial"/>
                <w:color w:val="000000"/>
                <w:sz w:val="18"/>
                <w:szCs w:val="18"/>
                <w:lang w:val="en-US" w:eastAsia="ja-JP"/>
              </w:rPr>
            </w:pPr>
            <w:ins w:id="232"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53C26B" w14:textId="7666836C" w:rsidR="00931717" w:rsidRPr="00571EE5" w:rsidRDefault="00931717" w:rsidP="00931717">
            <w:pPr>
              <w:spacing w:after="0"/>
              <w:jc w:val="center"/>
              <w:rPr>
                <w:ins w:id="233" w:author="Per Lindell" w:date="2021-12-14T08:43:00Z"/>
                <w:rFonts w:ascii="Arial" w:hAnsi="Arial" w:cs="Arial"/>
                <w:color w:val="000000"/>
                <w:sz w:val="18"/>
                <w:szCs w:val="18"/>
                <w:lang w:val="en-US" w:eastAsia="ja-JP"/>
              </w:rPr>
            </w:pPr>
            <w:ins w:id="234" w:author="Per Lindell" w:date="2021-12-20T14:04:00Z">
              <w:r>
                <w:rPr>
                  <w:rFonts w:ascii="Arial" w:hAnsi="Arial" w:cs="Arial"/>
                  <w:color w:val="000000"/>
                  <w:sz w:val="18"/>
                  <w:szCs w:val="18"/>
                </w:rPr>
                <w:t>4416</w:t>
              </w:r>
            </w:ins>
          </w:p>
        </w:tc>
        <w:tc>
          <w:tcPr>
            <w:tcW w:w="1842" w:type="dxa"/>
            <w:tcBorders>
              <w:top w:val="nil"/>
              <w:left w:val="nil"/>
              <w:bottom w:val="single" w:sz="4" w:space="0" w:color="auto"/>
              <w:right w:val="single" w:sz="4" w:space="0" w:color="auto"/>
            </w:tcBorders>
            <w:shd w:val="clear" w:color="auto" w:fill="auto"/>
            <w:noWrap/>
            <w:vAlign w:val="center"/>
          </w:tcPr>
          <w:p w14:paraId="3B565332" w14:textId="29D4A03B" w:rsidR="00931717" w:rsidRPr="00571EE5" w:rsidRDefault="00931717" w:rsidP="00931717">
            <w:pPr>
              <w:spacing w:after="0"/>
              <w:jc w:val="center"/>
              <w:rPr>
                <w:ins w:id="235" w:author="Per Lindell" w:date="2021-12-14T08:43:00Z"/>
                <w:rFonts w:ascii="Arial" w:hAnsi="Arial" w:cs="Arial"/>
                <w:color w:val="000000"/>
                <w:sz w:val="18"/>
                <w:szCs w:val="18"/>
                <w:lang w:val="en-US" w:eastAsia="ja-JP"/>
              </w:rPr>
            </w:pPr>
            <w:ins w:id="236" w:author="Per Lindell" w:date="2021-12-20T14:04:00Z">
              <w:r>
                <w:rPr>
                  <w:rFonts w:ascii="Arial" w:hAnsi="Arial" w:cs="Arial"/>
                  <w:color w:val="000000"/>
                  <w:sz w:val="18"/>
                  <w:szCs w:val="18"/>
                </w:rPr>
                <w:t>4566</w:t>
              </w:r>
            </w:ins>
          </w:p>
        </w:tc>
        <w:tc>
          <w:tcPr>
            <w:tcW w:w="1985" w:type="dxa"/>
            <w:tcBorders>
              <w:top w:val="nil"/>
              <w:left w:val="nil"/>
              <w:bottom w:val="single" w:sz="4" w:space="0" w:color="auto"/>
              <w:right w:val="single" w:sz="4" w:space="0" w:color="auto"/>
            </w:tcBorders>
            <w:shd w:val="clear" w:color="auto" w:fill="auto"/>
            <w:noWrap/>
            <w:vAlign w:val="center"/>
          </w:tcPr>
          <w:p w14:paraId="79C27436" w14:textId="5BF1605E" w:rsidR="00931717" w:rsidRPr="00571EE5" w:rsidRDefault="00931717" w:rsidP="00931717">
            <w:pPr>
              <w:spacing w:after="0"/>
              <w:jc w:val="center"/>
              <w:rPr>
                <w:ins w:id="237" w:author="Per Lindell" w:date="2021-12-14T08:43:00Z"/>
                <w:rFonts w:ascii="Arial" w:hAnsi="Arial" w:cs="Arial"/>
                <w:color w:val="000000"/>
                <w:sz w:val="18"/>
                <w:szCs w:val="18"/>
                <w:lang w:val="en-US" w:eastAsia="ja-JP"/>
              </w:rPr>
            </w:pPr>
            <w:ins w:id="238" w:author="Per Lindell" w:date="2021-12-20T14:04:00Z">
              <w:r>
                <w:rPr>
                  <w:rFonts w:ascii="Arial" w:hAnsi="Arial" w:cs="Arial"/>
                  <w:color w:val="000000"/>
                  <w:sz w:val="18"/>
                  <w:szCs w:val="18"/>
                </w:rPr>
                <w:t>6592</w:t>
              </w:r>
            </w:ins>
          </w:p>
        </w:tc>
        <w:tc>
          <w:tcPr>
            <w:tcW w:w="1843" w:type="dxa"/>
            <w:tcBorders>
              <w:top w:val="nil"/>
              <w:left w:val="nil"/>
              <w:bottom w:val="single" w:sz="4" w:space="0" w:color="auto"/>
              <w:right w:val="single" w:sz="4" w:space="0" w:color="auto"/>
            </w:tcBorders>
            <w:shd w:val="clear" w:color="auto" w:fill="auto"/>
            <w:noWrap/>
            <w:vAlign w:val="center"/>
          </w:tcPr>
          <w:p w14:paraId="33F12DA9" w14:textId="7AEAAB46" w:rsidR="00931717" w:rsidRPr="00571EE5" w:rsidRDefault="00931717" w:rsidP="00931717">
            <w:pPr>
              <w:spacing w:after="0"/>
              <w:jc w:val="center"/>
              <w:rPr>
                <w:ins w:id="239" w:author="Per Lindell" w:date="2021-12-14T08:43:00Z"/>
                <w:rFonts w:ascii="Arial" w:hAnsi="Arial" w:cs="Arial"/>
                <w:color w:val="000000"/>
                <w:sz w:val="18"/>
                <w:szCs w:val="18"/>
                <w:lang w:val="en-US" w:eastAsia="ja-JP"/>
              </w:rPr>
            </w:pPr>
            <w:ins w:id="240" w:author="Per Lindell" w:date="2021-12-20T14:04:00Z">
              <w:r>
                <w:rPr>
                  <w:rFonts w:ascii="Arial" w:hAnsi="Arial" w:cs="Arial"/>
                  <w:color w:val="000000"/>
                  <w:sz w:val="18"/>
                  <w:szCs w:val="18"/>
                </w:rPr>
                <w:t>6802</w:t>
              </w:r>
            </w:ins>
          </w:p>
        </w:tc>
      </w:tr>
      <w:tr w:rsidR="00931717" w14:paraId="24C6B97A" w14:textId="77777777" w:rsidTr="00931717">
        <w:trPr>
          <w:trHeight w:val="300"/>
          <w:ins w:id="241"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1E212B" w14:textId="77777777" w:rsidR="00931717" w:rsidRPr="00AF7689" w:rsidRDefault="00931717" w:rsidP="00931717">
            <w:pPr>
              <w:spacing w:after="0"/>
              <w:rPr>
                <w:ins w:id="242" w:author="Per Lindell" w:date="2021-12-14T08:43:00Z"/>
                <w:rFonts w:ascii="Arial" w:hAnsi="Arial" w:cs="Arial"/>
                <w:color w:val="000000"/>
                <w:sz w:val="18"/>
                <w:szCs w:val="18"/>
                <w:lang w:val="en-US" w:eastAsia="ja-JP"/>
              </w:rPr>
            </w:pPr>
            <w:ins w:id="243"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3EB1429" w14:textId="44C97B0C" w:rsidR="00931717" w:rsidRPr="00571EE5" w:rsidRDefault="00931717" w:rsidP="00931717">
            <w:pPr>
              <w:spacing w:after="0"/>
              <w:jc w:val="center"/>
              <w:rPr>
                <w:ins w:id="244" w:author="Per Lindell" w:date="2021-12-14T08:43:00Z"/>
                <w:rFonts w:ascii="Arial" w:hAnsi="Arial" w:cs="Arial"/>
                <w:color w:val="000000"/>
                <w:sz w:val="18"/>
                <w:szCs w:val="18"/>
                <w:lang w:val="en-US" w:eastAsia="ja-JP"/>
              </w:rPr>
            </w:pPr>
            <w:ins w:id="245" w:author="Per Lindell" w:date="2021-12-20T14:04:00Z">
              <w:r>
                <w:rPr>
                  <w:rFonts w:ascii="Arial" w:hAnsi="Arial" w:cs="Arial"/>
                  <w:color w:val="000000"/>
                  <w:sz w:val="18"/>
                  <w:szCs w:val="18"/>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4C7142CF" w14:textId="22AC7B78" w:rsidR="00931717" w:rsidRPr="00571EE5" w:rsidRDefault="00931717" w:rsidP="00931717">
            <w:pPr>
              <w:spacing w:after="0"/>
              <w:jc w:val="center"/>
              <w:rPr>
                <w:ins w:id="246" w:author="Per Lindell" w:date="2021-12-14T08:43:00Z"/>
                <w:rFonts w:ascii="Arial" w:hAnsi="Arial" w:cs="Arial"/>
                <w:color w:val="000000"/>
                <w:sz w:val="18"/>
                <w:szCs w:val="18"/>
                <w:lang w:val="en-US" w:eastAsia="ja-JP"/>
              </w:rPr>
            </w:pPr>
            <w:ins w:id="247" w:author="Per Lindell" w:date="2021-12-20T14:04:00Z">
              <w:r>
                <w:rPr>
                  <w:rFonts w:ascii="Arial" w:hAnsi="Arial" w:cs="Arial"/>
                  <w:color w:val="000000"/>
                  <w:sz w:val="18"/>
                  <w:szCs w:val="18"/>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301CD7D7" w14:textId="5B7B7268" w:rsidR="00931717" w:rsidRPr="00571EE5" w:rsidRDefault="00931717" w:rsidP="00931717">
            <w:pPr>
              <w:spacing w:after="0"/>
              <w:jc w:val="center"/>
              <w:rPr>
                <w:ins w:id="248" w:author="Per Lindell" w:date="2021-12-14T08:43:00Z"/>
                <w:rFonts w:ascii="Arial" w:hAnsi="Arial" w:cs="Arial"/>
                <w:color w:val="000000"/>
                <w:sz w:val="18"/>
                <w:szCs w:val="18"/>
                <w:lang w:val="en-US" w:eastAsia="ja-JP"/>
              </w:rPr>
            </w:pPr>
            <w:ins w:id="249" w:author="Per Lindell" w:date="2021-12-20T14:04:00Z">
              <w:r>
                <w:rPr>
                  <w:rFonts w:ascii="Arial" w:hAnsi="Arial" w:cs="Arial"/>
                  <w:color w:val="000000"/>
                  <w:sz w:val="18"/>
                  <w:szCs w:val="18"/>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5D91285F" w14:textId="324B9776" w:rsidR="00931717" w:rsidRPr="00571EE5" w:rsidRDefault="00931717" w:rsidP="00931717">
            <w:pPr>
              <w:spacing w:after="0"/>
              <w:jc w:val="center"/>
              <w:rPr>
                <w:ins w:id="250" w:author="Per Lindell" w:date="2021-12-14T08:43:00Z"/>
                <w:rFonts w:ascii="Arial" w:hAnsi="Arial" w:cs="Arial"/>
                <w:color w:val="000000"/>
                <w:sz w:val="18"/>
                <w:szCs w:val="18"/>
                <w:lang w:val="en-US" w:eastAsia="ja-JP"/>
              </w:rPr>
            </w:pPr>
            <w:ins w:id="251" w:author="Per Lindell" w:date="2021-12-20T14:04:00Z">
              <w:r>
                <w:rPr>
                  <w:rFonts w:ascii="Arial" w:hAnsi="Arial" w:cs="Arial"/>
                  <w:color w:val="000000"/>
                  <w:sz w:val="18"/>
                  <w:szCs w:val="18"/>
                </w:rPr>
                <w:t>|fy_high – 4*fx_low|</w:t>
              </w:r>
            </w:ins>
          </w:p>
        </w:tc>
      </w:tr>
      <w:tr w:rsidR="00931717" w14:paraId="2F47A727" w14:textId="77777777" w:rsidTr="00931717">
        <w:trPr>
          <w:trHeight w:val="300"/>
          <w:ins w:id="252"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C6458C" w14:textId="77777777" w:rsidR="00931717" w:rsidRPr="00AF7689" w:rsidRDefault="00931717" w:rsidP="00931717">
            <w:pPr>
              <w:spacing w:after="0"/>
              <w:rPr>
                <w:ins w:id="253" w:author="Per Lindell" w:date="2021-12-14T08:43:00Z"/>
                <w:rFonts w:ascii="Arial" w:hAnsi="Arial" w:cs="Arial"/>
                <w:color w:val="000000"/>
                <w:sz w:val="18"/>
                <w:szCs w:val="18"/>
                <w:lang w:val="en-US" w:eastAsia="ja-JP"/>
              </w:rPr>
            </w:pPr>
            <w:ins w:id="254"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670FF6" w14:textId="6F7DE85E" w:rsidR="00931717" w:rsidRPr="00571EE5" w:rsidRDefault="00931717" w:rsidP="00931717">
            <w:pPr>
              <w:spacing w:after="0"/>
              <w:jc w:val="center"/>
              <w:rPr>
                <w:ins w:id="255" w:author="Per Lindell" w:date="2021-12-14T08:43:00Z"/>
                <w:rFonts w:ascii="Arial" w:hAnsi="Arial" w:cs="Arial"/>
                <w:color w:val="000000"/>
                <w:sz w:val="18"/>
                <w:szCs w:val="18"/>
                <w:lang w:val="en-US" w:eastAsia="ja-JP"/>
              </w:rPr>
            </w:pPr>
            <w:ins w:id="256" w:author="Per Lindell" w:date="2021-12-20T14:04:00Z">
              <w:r>
                <w:rPr>
                  <w:rFonts w:ascii="Arial" w:hAnsi="Arial" w:cs="Arial"/>
                  <w:color w:val="000000"/>
                  <w:sz w:val="18"/>
                  <w:szCs w:val="18"/>
                </w:rPr>
                <w:t>7088</w:t>
              </w:r>
            </w:ins>
          </w:p>
        </w:tc>
        <w:tc>
          <w:tcPr>
            <w:tcW w:w="1842" w:type="dxa"/>
            <w:tcBorders>
              <w:top w:val="nil"/>
              <w:left w:val="nil"/>
              <w:bottom w:val="single" w:sz="4" w:space="0" w:color="auto"/>
              <w:right w:val="single" w:sz="4" w:space="0" w:color="auto"/>
            </w:tcBorders>
            <w:shd w:val="clear" w:color="auto" w:fill="auto"/>
            <w:noWrap/>
            <w:vAlign w:val="center"/>
          </w:tcPr>
          <w:p w14:paraId="1FDC0CD6" w14:textId="0C983435" w:rsidR="00931717" w:rsidRPr="00571EE5" w:rsidRDefault="00931717" w:rsidP="00931717">
            <w:pPr>
              <w:spacing w:after="0"/>
              <w:jc w:val="center"/>
              <w:rPr>
                <w:ins w:id="257" w:author="Per Lindell" w:date="2021-12-14T08:43:00Z"/>
                <w:rFonts w:ascii="Arial" w:hAnsi="Arial" w:cs="Arial"/>
                <w:color w:val="000000"/>
                <w:sz w:val="18"/>
                <w:szCs w:val="18"/>
                <w:lang w:val="en-US" w:eastAsia="ja-JP"/>
              </w:rPr>
            </w:pPr>
            <w:ins w:id="258" w:author="Per Lindell" w:date="2021-12-20T14:04:00Z">
              <w:r>
                <w:rPr>
                  <w:rFonts w:ascii="Arial" w:hAnsi="Arial" w:cs="Arial"/>
                  <w:color w:val="000000"/>
                  <w:sz w:val="18"/>
                  <w:szCs w:val="18"/>
                </w:rPr>
                <w:t>6818</w:t>
              </w:r>
            </w:ins>
          </w:p>
        </w:tc>
        <w:tc>
          <w:tcPr>
            <w:tcW w:w="1985" w:type="dxa"/>
            <w:tcBorders>
              <w:top w:val="nil"/>
              <w:left w:val="nil"/>
              <w:bottom w:val="single" w:sz="4" w:space="0" w:color="auto"/>
              <w:right w:val="single" w:sz="4" w:space="0" w:color="auto"/>
            </w:tcBorders>
            <w:shd w:val="clear" w:color="auto" w:fill="auto"/>
            <w:noWrap/>
            <w:vAlign w:val="center"/>
          </w:tcPr>
          <w:p w14:paraId="57E5379F" w14:textId="0DFF7577" w:rsidR="00931717" w:rsidRPr="00571EE5" w:rsidRDefault="00931717" w:rsidP="00931717">
            <w:pPr>
              <w:spacing w:after="0"/>
              <w:jc w:val="center"/>
              <w:rPr>
                <w:ins w:id="259" w:author="Per Lindell" w:date="2021-12-14T08:43:00Z"/>
                <w:rFonts w:ascii="Arial" w:hAnsi="Arial" w:cs="Arial"/>
                <w:color w:val="000000"/>
                <w:sz w:val="18"/>
                <w:szCs w:val="18"/>
                <w:lang w:val="en-US" w:eastAsia="ja-JP"/>
              </w:rPr>
            </w:pPr>
            <w:ins w:id="260" w:author="Per Lindell" w:date="2021-12-20T14:04:00Z">
              <w:r>
                <w:rPr>
                  <w:rFonts w:ascii="Arial" w:hAnsi="Arial" w:cs="Arial"/>
                  <w:color w:val="000000"/>
                  <w:sz w:val="18"/>
                  <w:szCs w:val="18"/>
                </w:rPr>
                <w:t>1528</w:t>
              </w:r>
            </w:ins>
          </w:p>
        </w:tc>
        <w:tc>
          <w:tcPr>
            <w:tcW w:w="1843" w:type="dxa"/>
            <w:tcBorders>
              <w:top w:val="nil"/>
              <w:left w:val="nil"/>
              <w:bottom w:val="single" w:sz="4" w:space="0" w:color="auto"/>
              <w:right w:val="single" w:sz="4" w:space="0" w:color="auto"/>
            </w:tcBorders>
            <w:shd w:val="clear" w:color="auto" w:fill="auto"/>
            <w:noWrap/>
            <w:vAlign w:val="center"/>
          </w:tcPr>
          <w:p w14:paraId="0F93AC5A" w14:textId="60350CFC" w:rsidR="00931717" w:rsidRPr="00571EE5" w:rsidRDefault="00931717" w:rsidP="00931717">
            <w:pPr>
              <w:spacing w:after="0"/>
              <w:jc w:val="center"/>
              <w:rPr>
                <w:ins w:id="261" w:author="Per Lindell" w:date="2021-12-14T08:43:00Z"/>
                <w:rFonts w:ascii="Arial" w:hAnsi="Arial" w:cs="Arial"/>
                <w:color w:val="000000"/>
                <w:sz w:val="18"/>
                <w:szCs w:val="18"/>
                <w:lang w:val="en-US" w:eastAsia="ja-JP"/>
              </w:rPr>
            </w:pPr>
            <w:ins w:id="262" w:author="Per Lindell" w:date="2021-12-20T14:04:00Z">
              <w:r>
                <w:rPr>
                  <w:rFonts w:ascii="Arial" w:hAnsi="Arial" w:cs="Arial"/>
                  <w:color w:val="000000"/>
                  <w:sz w:val="18"/>
                  <w:szCs w:val="18"/>
                </w:rPr>
                <w:t>1348</w:t>
              </w:r>
            </w:ins>
          </w:p>
        </w:tc>
      </w:tr>
      <w:tr w:rsidR="00931717" w14:paraId="58BCEE99" w14:textId="77777777" w:rsidTr="00931717">
        <w:trPr>
          <w:trHeight w:val="300"/>
          <w:ins w:id="263"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44E52" w14:textId="77777777" w:rsidR="00931717" w:rsidRPr="00AF7689" w:rsidRDefault="00931717" w:rsidP="00931717">
            <w:pPr>
              <w:spacing w:after="0"/>
              <w:rPr>
                <w:ins w:id="264" w:author="Per Lindell" w:date="2021-12-14T08:43:00Z"/>
                <w:rFonts w:ascii="Arial" w:hAnsi="Arial" w:cs="Arial"/>
                <w:color w:val="000000"/>
                <w:sz w:val="18"/>
                <w:szCs w:val="18"/>
                <w:lang w:val="en-US" w:eastAsia="ja-JP"/>
              </w:rPr>
            </w:pPr>
            <w:ins w:id="265"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39D80BF" w14:textId="2826B2F0" w:rsidR="00931717" w:rsidRPr="00571EE5" w:rsidRDefault="00931717" w:rsidP="00931717">
            <w:pPr>
              <w:spacing w:after="0"/>
              <w:jc w:val="center"/>
              <w:rPr>
                <w:ins w:id="266" w:author="Per Lindell" w:date="2021-12-14T08:43:00Z"/>
                <w:rFonts w:ascii="Arial" w:hAnsi="Arial" w:cs="Arial"/>
                <w:color w:val="000000"/>
                <w:sz w:val="18"/>
                <w:szCs w:val="18"/>
                <w:lang w:val="en-US" w:eastAsia="ja-JP"/>
              </w:rPr>
            </w:pPr>
            <w:ins w:id="267" w:author="Per Lindell" w:date="2021-12-20T14:04:00Z">
              <w:r>
                <w:rPr>
                  <w:rFonts w:ascii="Arial" w:hAnsi="Arial" w:cs="Arial"/>
                  <w:color w:val="000000"/>
                  <w:sz w:val="18"/>
                  <w:szCs w:val="18"/>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5C60FB06" w14:textId="2039D19D" w:rsidR="00931717" w:rsidRPr="00571EE5" w:rsidRDefault="00931717" w:rsidP="00931717">
            <w:pPr>
              <w:spacing w:after="0"/>
              <w:jc w:val="center"/>
              <w:rPr>
                <w:ins w:id="268" w:author="Per Lindell" w:date="2021-12-14T08:43:00Z"/>
                <w:rFonts w:ascii="Arial" w:hAnsi="Arial" w:cs="Arial"/>
                <w:color w:val="000000"/>
                <w:sz w:val="18"/>
                <w:szCs w:val="18"/>
                <w:lang w:val="en-US" w:eastAsia="ja-JP"/>
              </w:rPr>
            </w:pPr>
            <w:ins w:id="269" w:author="Per Lindell" w:date="2021-12-20T14:04:00Z">
              <w:r>
                <w:rPr>
                  <w:rFonts w:ascii="Arial" w:hAnsi="Arial" w:cs="Arial"/>
                  <w:color w:val="000000"/>
                  <w:sz w:val="18"/>
                  <w:szCs w:val="18"/>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0F8AF4A4" w14:textId="474673D8" w:rsidR="00931717" w:rsidRPr="00571EE5" w:rsidRDefault="00931717" w:rsidP="00931717">
            <w:pPr>
              <w:spacing w:after="0"/>
              <w:jc w:val="center"/>
              <w:rPr>
                <w:ins w:id="270" w:author="Per Lindell" w:date="2021-12-14T08:43:00Z"/>
                <w:rFonts w:ascii="Arial" w:hAnsi="Arial" w:cs="Arial"/>
                <w:color w:val="000000"/>
                <w:sz w:val="18"/>
                <w:szCs w:val="18"/>
                <w:lang w:val="en-US" w:eastAsia="ja-JP"/>
              </w:rPr>
            </w:pPr>
            <w:ins w:id="271" w:author="Per Lindell" w:date="2021-12-20T14:04:00Z">
              <w:r>
                <w:rPr>
                  <w:rFonts w:ascii="Arial" w:hAnsi="Arial" w:cs="Arial"/>
                  <w:color w:val="000000"/>
                  <w:sz w:val="18"/>
                  <w:szCs w:val="18"/>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60D7FACA" w14:textId="75A31BAA" w:rsidR="00931717" w:rsidRPr="00571EE5" w:rsidRDefault="00931717" w:rsidP="00931717">
            <w:pPr>
              <w:spacing w:after="0"/>
              <w:jc w:val="center"/>
              <w:rPr>
                <w:ins w:id="272" w:author="Per Lindell" w:date="2021-12-14T08:43:00Z"/>
                <w:rFonts w:ascii="Arial" w:hAnsi="Arial" w:cs="Arial"/>
                <w:color w:val="000000"/>
                <w:sz w:val="18"/>
                <w:szCs w:val="18"/>
                <w:lang w:val="en-US" w:eastAsia="ja-JP"/>
              </w:rPr>
            </w:pPr>
            <w:ins w:id="273" w:author="Per Lindell" w:date="2021-12-20T14:04:00Z">
              <w:r>
                <w:rPr>
                  <w:rFonts w:ascii="Arial" w:hAnsi="Arial" w:cs="Arial"/>
                  <w:color w:val="000000"/>
                  <w:sz w:val="18"/>
                  <w:szCs w:val="18"/>
                </w:rPr>
                <w:t>|fy_high + 4*fx_high|</w:t>
              </w:r>
            </w:ins>
          </w:p>
        </w:tc>
      </w:tr>
      <w:tr w:rsidR="00931717" w14:paraId="487E19B4" w14:textId="77777777" w:rsidTr="00931717">
        <w:trPr>
          <w:trHeight w:val="300"/>
          <w:ins w:id="274"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1A4DE7" w14:textId="77777777" w:rsidR="00931717" w:rsidRPr="00AF7689" w:rsidRDefault="00931717" w:rsidP="00931717">
            <w:pPr>
              <w:spacing w:after="0"/>
              <w:rPr>
                <w:ins w:id="275" w:author="Per Lindell" w:date="2021-12-14T08:43:00Z"/>
                <w:rFonts w:ascii="Arial" w:hAnsi="Arial" w:cs="Arial"/>
                <w:color w:val="000000"/>
                <w:sz w:val="18"/>
                <w:szCs w:val="18"/>
                <w:lang w:val="en-US" w:eastAsia="ja-JP"/>
              </w:rPr>
            </w:pPr>
            <w:ins w:id="276"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32B8D75" w14:textId="186376AC" w:rsidR="00931717" w:rsidRPr="00571EE5" w:rsidRDefault="00931717" w:rsidP="00931717">
            <w:pPr>
              <w:spacing w:after="0"/>
              <w:jc w:val="center"/>
              <w:rPr>
                <w:ins w:id="277" w:author="Per Lindell" w:date="2021-12-14T08:43:00Z"/>
                <w:rFonts w:ascii="Arial" w:hAnsi="Arial" w:cs="Arial"/>
                <w:color w:val="000000"/>
                <w:sz w:val="18"/>
                <w:szCs w:val="18"/>
                <w:lang w:val="en-US" w:eastAsia="ja-JP"/>
              </w:rPr>
            </w:pPr>
            <w:ins w:id="278" w:author="Per Lindell" w:date="2021-12-20T14:04:00Z">
              <w:r>
                <w:rPr>
                  <w:rFonts w:ascii="Arial" w:hAnsi="Arial" w:cs="Arial"/>
                  <w:color w:val="000000"/>
                  <w:sz w:val="18"/>
                  <w:szCs w:val="18"/>
                </w:rPr>
                <w:t>8512</w:t>
              </w:r>
            </w:ins>
          </w:p>
        </w:tc>
        <w:tc>
          <w:tcPr>
            <w:tcW w:w="1842" w:type="dxa"/>
            <w:tcBorders>
              <w:top w:val="nil"/>
              <w:left w:val="nil"/>
              <w:bottom w:val="single" w:sz="4" w:space="0" w:color="auto"/>
              <w:right w:val="single" w:sz="4" w:space="0" w:color="auto"/>
            </w:tcBorders>
            <w:shd w:val="clear" w:color="auto" w:fill="auto"/>
            <w:noWrap/>
            <w:vAlign w:val="center"/>
          </w:tcPr>
          <w:p w14:paraId="38DE829E" w14:textId="4E87D0D2" w:rsidR="00931717" w:rsidRPr="00571EE5" w:rsidRDefault="00931717" w:rsidP="00931717">
            <w:pPr>
              <w:spacing w:after="0"/>
              <w:jc w:val="center"/>
              <w:rPr>
                <w:ins w:id="279" w:author="Per Lindell" w:date="2021-12-14T08:43:00Z"/>
                <w:rFonts w:ascii="Arial" w:hAnsi="Arial" w:cs="Arial"/>
                <w:color w:val="000000"/>
                <w:sz w:val="18"/>
                <w:szCs w:val="18"/>
                <w:lang w:val="en-US" w:eastAsia="ja-JP"/>
              </w:rPr>
            </w:pPr>
            <w:ins w:id="280" w:author="Per Lindell" w:date="2021-12-20T14:04:00Z">
              <w:r>
                <w:rPr>
                  <w:rFonts w:ascii="Arial" w:hAnsi="Arial" w:cs="Arial"/>
                  <w:color w:val="000000"/>
                  <w:sz w:val="18"/>
                  <w:szCs w:val="18"/>
                </w:rPr>
                <w:t>8782</w:t>
              </w:r>
            </w:ins>
          </w:p>
        </w:tc>
        <w:tc>
          <w:tcPr>
            <w:tcW w:w="1985" w:type="dxa"/>
            <w:tcBorders>
              <w:top w:val="nil"/>
              <w:left w:val="nil"/>
              <w:bottom w:val="single" w:sz="4" w:space="0" w:color="auto"/>
              <w:right w:val="single" w:sz="4" w:space="0" w:color="auto"/>
            </w:tcBorders>
            <w:shd w:val="clear" w:color="auto" w:fill="auto"/>
            <w:noWrap/>
            <w:vAlign w:val="center"/>
          </w:tcPr>
          <w:p w14:paraId="4B45BB52" w14:textId="2BC63AF2" w:rsidR="00931717" w:rsidRPr="00571EE5" w:rsidRDefault="00931717" w:rsidP="00931717">
            <w:pPr>
              <w:spacing w:after="0"/>
              <w:jc w:val="center"/>
              <w:rPr>
                <w:ins w:id="281" w:author="Per Lindell" w:date="2021-12-14T08:43:00Z"/>
                <w:rFonts w:ascii="Arial" w:hAnsi="Arial" w:cs="Arial"/>
                <w:color w:val="000000"/>
                <w:sz w:val="18"/>
                <w:szCs w:val="18"/>
                <w:lang w:val="en-US" w:eastAsia="ja-JP"/>
              </w:rPr>
            </w:pPr>
            <w:ins w:id="282" w:author="Per Lindell" w:date="2021-12-20T14:04:00Z">
              <w:r>
                <w:rPr>
                  <w:rFonts w:ascii="Arial" w:hAnsi="Arial" w:cs="Arial"/>
                  <w:color w:val="000000"/>
                  <w:sz w:val="18"/>
                  <w:szCs w:val="18"/>
                </w:rPr>
                <w:t>5248</w:t>
              </w:r>
            </w:ins>
          </w:p>
        </w:tc>
        <w:tc>
          <w:tcPr>
            <w:tcW w:w="1843" w:type="dxa"/>
            <w:tcBorders>
              <w:top w:val="nil"/>
              <w:left w:val="nil"/>
              <w:bottom w:val="single" w:sz="4" w:space="0" w:color="auto"/>
              <w:right w:val="single" w:sz="4" w:space="0" w:color="auto"/>
            </w:tcBorders>
            <w:shd w:val="clear" w:color="auto" w:fill="auto"/>
            <w:noWrap/>
            <w:vAlign w:val="center"/>
          </w:tcPr>
          <w:p w14:paraId="4D30140D" w14:textId="423B0281" w:rsidR="00931717" w:rsidRPr="00571EE5" w:rsidRDefault="00931717" w:rsidP="00931717">
            <w:pPr>
              <w:spacing w:after="0"/>
              <w:jc w:val="center"/>
              <w:rPr>
                <w:ins w:id="283" w:author="Per Lindell" w:date="2021-12-14T08:43:00Z"/>
                <w:rFonts w:ascii="Arial" w:hAnsi="Arial" w:cs="Arial"/>
                <w:color w:val="000000"/>
                <w:sz w:val="18"/>
                <w:szCs w:val="18"/>
                <w:lang w:val="en-US" w:eastAsia="ja-JP"/>
              </w:rPr>
            </w:pPr>
            <w:ins w:id="284" w:author="Per Lindell" w:date="2021-12-20T14:04:00Z">
              <w:r>
                <w:rPr>
                  <w:rFonts w:ascii="Arial" w:hAnsi="Arial" w:cs="Arial"/>
                  <w:color w:val="000000"/>
                  <w:sz w:val="18"/>
                  <w:szCs w:val="18"/>
                </w:rPr>
                <w:t>5428</w:t>
              </w:r>
            </w:ins>
          </w:p>
        </w:tc>
      </w:tr>
      <w:tr w:rsidR="00931717" w14:paraId="304B3927" w14:textId="77777777" w:rsidTr="00931717">
        <w:trPr>
          <w:trHeight w:val="300"/>
          <w:ins w:id="285"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ACE635" w14:textId="77777777" w:rsidR="00931717" w:rsidRPr="00AF7689" w:rsidRDefault="00931717" w:rsidP="00931717">
            <w:pPr>
              <w:spacing w:after="0"/>
              <w:rPr>
                <w:ins w:id="286" w:author="Per Lindell" w:date="2021-12-14T08:43:00Z"/>
                <w:rFonts w:ascii="Arial" w:hAnsi="Arial" w:cs="Arial"/>
                <w:color w:val="000000"/>
                <w:sz w:val="18"/>
                <w:szCs w:val="18"/>
                <w:lang w:val="en-US" w:eastAsia="ja-JP"/>
              </w:rPr>
            </w:pPr>
            <w:ins w:id="287"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C08549A" w14:textId="49CBE676" w:rsidR="00931717" w:rsidRPr="00571EE5" w:rsidRDefault="00931717" w:rsidP="00931717">
            <w:pPr>
              <w:spacing w:after="0"/>
              <w:jc w:val="center"/>
              <w:rPr>
                <w:ins w:id="288" w:author="Per Lindell" w:date="2021-12-14T08:43:00Z"/>
                <w:rFonts w:ascii="Arial" w:hAnsi="Arial" w:cs="Arial"/>
                <w:color w:val="000000"/>
                <w:sz w:val="18"/>
                <w:szCs w:val="18"/>
                <w:lang w:val="en-US" w:eastAsia="ja-JP"/>
              </w:rPr>
            </w:pPr>
            <w:ins w:id="289" w:author="Per Lindell" w:date="2021-12-20T14:04:00Z">
              <w:r>
                <w:rPr>
                  <w:rFonts w:ascii="Arial" w:hAnsi="Arial" w:cs="Arial"/>
                  <w:color w:val="000000"/>
                  <w:sz w:val="18"/>
                  <w:szCs w:val="18"/>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36A24727" w14:textId="68BF844D" w:rsidR="00931717" w:rsidRPr="00571EE5" w:rsidRDefault="00931717" w:rsidP="00931717">
            <w:pPr>
              <w:spacing w:after="0"/>
              <w:jc w:val="center"/>
              <w:rPr>
                <w:ins w:id="290" w:author="Per Lindell" w:date="2021-12-14T08:43:00Z"/>
                <w:rFonts w:ascii="Arial" w:hAnsi="Arial" w:cs="Arial"/>
                <w:color w:val="000000"/>
                <w:sz w:val="18"/>
                <w:szCs w:val="18"/>
                <w:lang w:val="en-US" w:eastAsia="ja-JP"/>
              </w:rPr>
            </w:pPr>
            <w:ins w:id="291" w:author="Per Lindell" w:date="2021-12-20T14:04:00Z">
              <w:r>
                <w:rPr>
                  <w:rFonts w:ascii="Arial" w:hAnsi="Arial" w:cs="Arial"/>
                  <w:color w:val="000000"/>
                  <w:sz w:val="18"/>
                  <w:szCs w:val="18"/>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0A906748" w14:textId="31BA6AA8" w:rsidR="00931717" w:rsidRPr="00571EE5" w:rsidRDefault="00931717" w:rsidP="00931717">
            <w:pPr>
              <w:spacing w:after="0"/>
              <w:jc w:val="center"/>
              <w:rPr>
                <w:ins w:id="292" w:author="Per Lindell" w:date="2021-12-14T08:43:00Z"/>
                <w:rFonts w:ascii="Arial" w:hAnsi="Arial" w:cs="Arial"/>
                <w:color w:val="000000"/>
                <w:sz w:val="18"/>
                <w:szCs w:val="18"/>
                <w:lang w:val="en-US" w:eastAsia="ja-JP"/>
              </w:rPr>
            </w:pPr>
            <w:ins w:id="293" w:author="Per Lindell" w:date="2021-12-20T14:04:00Z">
              <w:r>
                <w:rPr>
                  <w:rFonts w:ascii="Arial" w:hAnsi="Arial" w:cs="Arial"/>
                  <w:color w:val="000000"/>
                  <w:sz w:val="18"/>
                  <w:szCs w:val="18"/>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60D6ECE7" w14:textId="7F9C0540" w:rsidR="00931717" w:rsidRPr="009D0ADA" w:rsidRDefault="00931717" w:rsidP="00931717">
            <w:pPr>
              <w:spacing w:after="0"/>
              <w:jc w:val="center"/>
              <w:rPr>
                <w:ins w:id="294" w:author="Per Lindell" w:date="2021-12-14T08:43:00Z"/>
                <w:rFonts w:ascii="Arial" w:hAnsi="Arial" w:cs="Arial"/>
                <w:color w:val="000000"/>
                <w:sz w:val="18"/>
                <w:szCs w:val="18"/>
                <w:lang w:val="en-US" w:eastAsia="ja-JP"/>
              </w:rPr>
            </w:pPr>
            <w:ins w:id="295" w:author="Per Lindell" w:date="2021-12-20T14:04:00Z">
              <w:r>
                <w:rPr>
                  <w:rFonts w:ascii="Arial" w:hAnsi="Arial" w:cs="Arial"/>
                  <w:color w:val="000000"/>
                  <w:sz w:val="18"/>
                  <w:szCs w:val="18"/>
                </w:rPr>
                <w:t>|2*fy_high – 3*fx_low|</w:t>
              </w:r>
            </w:ins>
          </w:p>
        </w:tc>
      </w:tr>
      <w:tr w:rsidR="00931717" w14:paraId="16D8C151" w14:textId="77777777" w:rsidTr="00931717">
        <w:trPr>
          <w:trHeight w:val="300"/>
          <w:ins w:id="296"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DC61D6" w14:textId="77777777" w:rsidR="00931717" w:rsidRPr="00AF7689" w:rsidRDefault="00931717" w:rsidP="00931717">
            <w:pPr>
              <w:spacing w:after="0"/>
              <w:rPr>
                <w:ins w:id="297" w:author="Per Lindell" w:date="2021-12-14T08:43:00Z"/>
                <w:rFonts w:ascii="Arial" w:hAnsi="Arial" w:cs="Arial"/>
                <w:color w:val="000000"/>
                <w:sz w:val="18"/>
                <w:szCs w:val="18"/>
                <w:lang w:val="en-US" w:eastAsia="ja-JP"/>
              </w:rPr>
            </w:pPr>
            <w:ins w:id="298"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1A23253" w14:textId="6A526BD9" w:rsidR="00931717" w:rsidRPr="00571EE5" w:rsidRDefault="00931717" w:rsidP="00931717">
            <w:pPr>
              <w:spacing w:after="0"/>
              <w:jc w:val="center"/>
              <w:rPr>
                <w:ins w:id="299" w:author="Per Lindell" w:date="2021-12-14T08:43:00Z"/>
                <w:rFonts w:ascii="Arial" w:hAnsi="Arial" w:cs="Arial"/>
                <w:color w:val="000000"/>
                <w:sz w:val="18"/>
                <w:szCs w:val="18"/>
                <w:lang w:val="en-US" w:eastAsia="ja-JP"/>
              </w:rPr>
            </w:pPr>
            <w:ins w:id="300" w:author="Per Lindell" w:date="2021-12-20T14:04:00Z">
              <w:r>
                <w:rPr>
                  <w:rFonts w:ascii="Arial" w:hAnsi="Arial" w:cs="Arial"/>
                  <w:color w:val="000000"/>
                  <w:sz w:val="18"/>
                  <w:szCs w:val="18"/>
                </w:rPr>
                <w:t>4276</w:t>
              </w:r>
            </w:ins>
          </w:p>
        </w:tc>
        <w:tc>
          <w:tcPr>
            <w:tcW w:w="1842" w:type="dxa"/>
            <w:tcBorders>
              <w:top w:val="nil"/>
              <w:left w:val="nil"/>
              <w:bottom w:val="single" w:sz="4" w:space="0" w:color="auto"/>
              <w:right w:val="single" w:sz="4" w:space="0" w:color="auto"/>
            </w:tcBorders>
            <w:shd w:val="clear" w:color="auto" w:fill="auto"/>
            <w:noWrap/>
            <w:vAlign w:val="center"/>
          </w:tcPr>
          <w:p w14:paraId="36715CFD" w14:textId="642D28E6" w:rsidR="00931717" w:rsidRPr="00571EE5" w:rsidRDefault="00931717" w:rsidP="00931717">
            <w:pPr>
              <w:spacing w:after="0"/>
              <w:jc w:val="center"/>
              <w:rPr>
                <w:ins w:id="301" w:author="Per Lindell" w:date="2021-12-14T08:43:00Z"/>
                <w:rFonts w:ascii="Arial" w:hAnsi="Arial" w:cs="Arial"/>
                <w:color w:val="000000"/>
                <w:sz w:val="18"/>
                <w:szCs w:val="18"/>
                <w:lang w:val="en-US" w:eastAsia="ja-JP"/>
              </w:rPr>
            </w:pPr>
            <w:ins w:id="302" w:author="Per Lindell" w:date="2021-12-20T14:04:00Z">
              <w:r>
                <w:rPr>
                  <w:rFonts w:ascii="Arial" w:hAnsi="Arial" w:cs="Arial"/>
                  <w:color w:val="000000"/>
                  <w:sz w:val="18"/>
                  <w:szCs w:val="18"/>
                </w:rPr>
                <w:t>4036</w:t>
              </w:r>
            </w:ins>
          </w:p>
        </w:tc>
        <w:tc>
          <w:tcPr>
            <w:tcW w:w="1985" w:type="dxa"/>
            <w:tcBorders>
              <w:top w:val="nil"/>
              <w:left w:val="nil"/>
              <w:bottom w:val="single" w:sz="4" w:space="0" w:color="auto"/>
              <w:right w:val="single" w:sz="4" w:space="0" w:color="auto"/>
            </w:tcBorders>
            <w:shd w:val="clear" w:color="auto" w:fill="auto"/>
            <w:noWrap/>
            <w:vAlign w:val="center"/>
          </w:tcPr>
          <w:p w14:paraId="360930A6" w14:textId="58CFF808" w:rsidR="00931717" w:rsidRPr="00571EE5" w:rsidRDefault="00931717" w:rsidP="00931717">
            <w:pPr>
              <w:spacing w:after="0"/>
              <w:jc w:val="center"/>
              <w:rPr>
                <w:ins w:id="303" w:author="Per Lindell" w:date="2021-12-14T08:43:00Z"/>
                <w:rFonts w:ascii="Arial" w:hAnsi="Arial" w:cs="Arial"/>
                <w:color w:val="000000"/>
                <w:sz w:val="18"/>
                <w:szCs w:val="18"/>
                <w:lang w:val="en-US" w:eastAsia="ja-JP"/>
              </w:rPr>
            </w:pPr>
            <w:ins w:id="304" w:author="Per Lindell" w:date="2021-12-20T14:04:00Z">
              <w:r>
                <w:rPr>
                  <w:rFonts w:ascii="Arial" w:hAnsi="Arial" w:cs="Arial"/>
                  <w:color w:val="000000"/>
                  <w:sz w:val="18"/>
                  <w:szCs w:val="18"/>
                </w:rPr>
                <w:t>1254</w:t>
              </w:r>
            </w:ins>
          </w:p>
        </w:tc>
        <w:tc>
          <w:tcPr>
            <w:tcW w:w="1843" w:type="dxa"/>
            <w:tcBorders>
              <w:top w:val="nil"/>
              <w:left w:val="nil"/>
              <w:bottom w:val="single" w:sz="4" w:space="0" w:color="auto"/>
              <w:right w:val="single" w:sz="4" w:space="0" w:color="auto"/>
            </w:tcBorders>
            <w:shd w:val="clear" w:color="auto" w:fill="auto"/>
            <w:noWrap/>
            <w:vAlign w:val="center"/>
          </w:tcPr>
          <w:p w14:paraId="199C28DF" w14:textId="55D75DBE" w:rsidR="00931717" w:rsidRPr="00571EE5" w:rsidRDefault="00931717" w:rsidP="00931717">
            <w:pPr>
              <w:spacing w:after="0"/>
              <w:jc w:val="center"/>
              <w:rPr>
                <w:ins w:id="305" w:author="Per Lindell" w:date="2021-12-14T08:43:00Z"/>
                <w:rFonts w:ascii="Arial" w:hAnsi="Arial" w:cs="Arial"/>
                <w:color w:val="000000"/>
                <w:sz w:val="18"/>
                <w:szCs w:val="18"/>
                <w:lang w:val="en-US" w:eastAsia="ja-JP"/>
              </w:rPr>
            </w:pPr>
            <w:ins w:id="306" w:author="Per Lindell" w:date="2021-12-20T14:04:00Z">
              <w:r>
                <w:rPr>
                  <w:rFonts w:ascii="Arial" w:hAnsi="Arial" w:cs="Arial"/>
                  <w:color w:val="000000"/>
                  <w:sz w:val="18"/>
                  <w:szCs w:val="18"/>
                </w:rPr>
                <w:t>1464</w:t>
              </w:r>
            </w:ins>
          </w:p>
        </w:tc>
      </w:tr>
      <w:tr w:rsidR="00931717" w14:paraId="283691C0" w14:textId="77777777" w:rsidTr="00931717">
        <w:trPr>
          <w:trHeight w:val="300"/>
          <w:ins w:id="307"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7CECC9" w14:textId="77777777" w:rsidR="00931717" w:rsidRPr="00AF7689" w:rsidRDefault="00931717" w:rsidP="00931717">
            <w:pPr>
              <w:spacing w:after="0"/>
              <w:rPr>
                <w:ins w:id="308" w:author="Per Lindell" w:date="2021-12-14T08:43:00Z"/>
                <w:rFonts w:ascii="Arial" w:hAnsi="Arial" w:cs="Arial"/>
                <w:color w:val="000000"/>
                <w:sz w:val="18"/>
                <w:szCs w:val="18"/>
                <w:lang w:val="en-US" w:eastAsia="ja-JP"/>
              </w:rPr>
            </w:pPr>
            <w:ins w:id="309"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794A2E1" w14:textId="660668F8" w:rsidR="00931717" w:rsidRPr="00571EE5" w:rsidRDefault="00931717" w:rsidP="00931717">
            <w:pPr>
              <w:spacing w:after="0"/>
              <w:jc w:val="center"/>
              <w:rPr>
                <w:ins w:id="310" w:author="Per Lindell" w:date="2021-12-14T08:43:00Z"/>
                <w:rFonts w:ascii="Arial" w:hAnsi="Arial" w:cs="Arial"/>
                <w:color w:val="000000"/>
                <w:sz w:val="18"/>
                <w:szCs w:val="18"/>
                <w:lang w:val="en-US" w:eastAsia="ja-JP"/>
              </w:rPr>
            </w:pPr>
            <w:ins w:id="311" w:author="Per Lindell" w:date="2021-12-20T14:04:00Z">
              <w:r>
                <w:rPr>
                  <w:rFonts w:ascii="Arial" w:hAnsi="Arial" w:cs="Arial"/>
                  <w:color w:val="000000"/>
                  <w:sz w:val="18"/>
                  <w:szCs w:val="18"/>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3C394CA2" w14:textId="5ACAB163" w:rsidR="00931717" w:rsidRPr="00571EE5" w:rsidRDefault="00931717" w:rsidP="00931717">
            <w:pPr>
              <w:spacing w:after="0"/>
              <w:jc w:val="center"/>
              <w:rPr>
                <w:ins w:id="312" w:author="Per Lindell" w:date="2021-12-14T08:43:00Z"/>
                <w:rFonts w:ascii="Arial" w:hAnsi="Arial" w:cs="Arial"/>
                <w:color w:val="000000"/>
                <w:sz w:val="18"/>
                <w:szCs w:val="18"/>
                <w:lang w:val="en-US" w:eastAsia="ja-JP"/>
              </w:rPr>
            </w:pPr>
            <w:ins w:id="313" w:author="Per Lindell" w:date="2021-12-20T14:04:00Z">
              <w:r>
                <w:rPr>
                  <w:rFonts w:ascii="Arial" w:hAnsi="Arial" w:cs="Arial"/>
                  <w:color w:val="000000"/>
                  <w:sz w:val="18"/>
                  <w:szCs w:val="18"/>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7D3DB3D8" w14:textId="0D2E7AB3" w:rsidR="00931717" w:rsidRPr="00571EE5" w:rsidRDefault="00931717" w:rsidP="00931717">
            <w:pPr>
              <w:spacing w:after="0"/>
              <w:jc w:val="center"/>
              <w:rPr>
                <w:ins w:id="314" w:author="Per Lindell" w:date="2021-12-14T08:43:00Z"/>
                <w:rFonts w:ascii="Arial" w:hAnsi="Arial" w:cs="Arial"/>
                <w:color w:val="000000"/>
                <w:sz w:val="18"/>
                <w:szCs w:val="18"/>
                <w:lang w:val="en-US" w:eastAsia="ja-JP"/>
              </w:rPr>
            </w:pPr>
            <w:ins w:id="315" w:author="Per Lindell" w:date="2021-12-20T14:04:00Z">
              <w:r>
                <w:rPr>
                  <w:rFonts w:ascii="Arial" w:hAnsi="Arial" w:cs="Arial"/>
                  <w:color w:val="000000"/>
                  <w:sz w:val="18"/>
                  <w:szCs w:val="18"/>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4329733C" w14:textId="08B87E77" w:rsidR="00931717" w:rsidRPr="009D0ADA" w:rsidRDefault="00931717" w:rsidP="00931717">
            <w:pPr>
              <w:spacing w:after="0"/>
              <w:jc w:val="center"/>
              <w:rPr>
                <w:ins w:id="316" w:author="Per Lindell" w:date="2021-12-14T08:43:00Z"/>
                <w:rFonts w:ascii="Arial" w:hAnsi="Arial" w:cs="Arial"/>
                <w:color w:val="000000"/>
                <w:sz w:val="18"/>
                <w:szCs w:val="18"/>
                <w:lang w:val="en-US" w:eastAsia="ja-JP"/>
              </w:rPr>
            </w:pPr>
            <w:ins w:id="317" w:author="Per Lindell" w:date="2021-12-20T14:04:00Z">
              <w:r>
                <w:rPr>
                  <w:rFonts w:ascii="Arial" w:hAnsi="Arial" w:cs="Arial"/>
                  <w:color w:val="000000"/>
                  <w:sz w:val="18"/>
                  <w:szCs w:val="18"/>
                </w:rPr>
                <w:t>|2*fy_high + 3*fx_high|</w:t>
              </w:r>
            </w:ins>
          </w:p>
        </w:tc>
      </w:tr>
      <w:tr w:rsidR="00931717" w14:paraId="16CDBB78" w14:textId="77777777" w:rsidTr="00931717">
        <w:trPr>
          <w:trHeight w:val="300"/>
          <w:ins w:id="318"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823B21" w14:textId="77777777" w:rsidR="00931717" w:rsidRPr="00AF7689" w:rsidRDefault="00931717" w:rsidP="00931717">
            <w:pPr>
              <w:spacing w:after="0"/>
              <w:rPr>
                <w:ins w:id="319" w:author="Per Lindell" w:date="2021-12-14T08:43:00Z"/>
                <w:rFonts w:ascii="Arial" w:hAnsi="Arial" w:cs="Arial"/>
                <w:color w:val="000000"/>
                <w:sz w:val="18"/>
                <w:szCs w:val="18"/>
                <w:lang w:val="en-US" w:eastAsia="ja-JP"/>
              </w:rPr>
            </w:pPr>
            <w:ins w:id="320"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234CA9" w14:textId="08C69A87" w:rsidR="00931717" w:rsidRPr="00AF7689" w:rsidRDefault="00931717" w:rsidP="00931717">
            <w:pPr>
              <w:spacing w:after="0"/>
              <w:jc w:val="center"/>
              <w:rPr>
                <w:ins w:id="321" w:author="Per Lindell" w:date="2021-12-14T08:43:00Z"/>
                <w:rFonts w:ascii="Arial" w:hAnsi="Arial" w:cs="Arial"/>
                <w:color w:val="000000"/>
                <w:sz w:val="18"/>
                <w:szCs w:val="18"/>
                <w:lang w:val="en-US" w:eastAsia="ja-JP"/>
              </w:rPr>
            </w:pPr>
            <w:ins w:id="322" w:author="Per Lindell" w:date="2021-12-20T14:04:00Z">
              <w:r>
                <w:rPr>
                  <w:rFonts w:ascii="Arial" w:hAnsi="Arial" w:cs="Arial"/>
                  <w:color w:val="000000"/>
                  <w:sz w:val="18"/>
                  <w:szCs w:val="18"/>
                </w:rPr>
                <w:t>7424</w:t>
              </w:r>
            </w:ins>
          </w:p>
        </w:tc>
        <w:tc>
          <w:tcPr>
            <w:tcW w:w="1842" w:type="dxa"/>
            <w:tcBorders>
              <w:top w:val="nil"/>
              <w:left w:val="nil"/>
              <w:bottom w:val="single" w:sz="4" w:space="0" w:color="auto"/>
              <w:right w:val="single" w:sz="4" w:space="0" w:color="auto"/>
            </w:tcBorders>
            <w:shd w:val="clear" w:color="auto" w:fill="auto"/>
            <w:noWrap/>
            <w:vAlign w:val="center"/>
          </w:tcPr>
          <w:p w14:paraId="7840C9E8" w14:textId="458D2326" w:rsidR="00931717" w:rsidRPr="00AF7689" w:rsidRDefault="00931717" w:rsidP="00931717">
            <w:pPr>
              <w:spacing w:after="0"/>
              <w:jc w:val="center"/>
              <w:rPr>
                <w:ins w:id="323" w:author="Per Lindell" w:date="2021-12-14T08:43:00Z"/>
                <w:rFonts w:ascii="Arial" w:hAnsi="Arial" w:cs="Arial"/>
                <w:color w:val="000000"/>
                <w:sz w:val="18"/>
                <w:szCs w:val="18"/>
                <w:lang w:val="en-US" w:eastAsia="ja-JP"/>
              </w:rPr>
            </w:pPr>
            <w:ins w:id="324" w:author="Per Lindell" w:date="2021-12-20T14:04:00Z">
              <w:r>
                <w:rPr>
                  <w:rFonts w:ascii="Arial" w:hAnsi="Arial" w:cs="Arial"/>
                  <w:color w:val="000000"/>
                  <w:sz w:val="18"/>
                  <w:szCs w:val="18"/>
                </w:rPr>
                <w:t>7664</w:t>
              </w:r>
            </w:ins>
          </w:p>
        </w:tc>
        <w:tc>
          <w:tcPr>
            <w:tcW w:w="1985" w:type="dxa"/>
            <w:tcBorders>
              <w:top w:val="nil"/>
              <w:left w:val="nil"/>
              <w:bottom w:val="single" w:sz="4" w:space="0" w:color="auto"/>
              <w:right w:val="single" w:sz="4" w:space="0" w:color="auto"/>
            </w:tcBorders>
            <w:shd w:val="clear" w:color="auto" w:fill="auto"/>
            <w:noWrap/>
            <w:vAlign w:val="center"/>
          </w:tcPr>
          <w:p w14:paraId="688EB34D" w14:textId="1D5C636B" w:rsidR="00931717" w:rsidRPr="00AF7689" w:rsidRDefault="00931717" w:rsidP="00931717">
            <w:pPr>
              <w:spacing w:after="0"/>
              <w:jc w:val="center"/>
              <w:rPr>
                <w:ins w:id="325" w:author="Per Lindell" w:date="2021-12-14T08:43:00Z"/>
                <w:rFonts w:ascii="Arial" w:hAnsi="Arial" w:cs="Arial"/>
                <w:color w:val="000000"/>
                <w:sz w:val="18"/>
                <w:szCs w:val="18"/>
                <w:lang w:val="en-US" w:eastAsia="ja-JP"/>
              </w:rPr>
            </w:pPr>
            <w:ins w:id="326" w:author="Per Lindell" w:date="2021-12-20T14:04:00Z">
              <w:r>
                <w:rPr>
                  <w:rFonts w:ascii="Arial" w:hAnsi="Arial" w:cs="Arial"/>
                  <w:color w:val="000000"/>
                  <w:sz w:val="18"/>
                  <w:szCs w:val="18"/>
                </w:rPr>
                <w:t>6336</w:t>
              </w:r>
            </w:ins>
          </w:p>
        </w:tc>
        <w:tc>
          <w:tcPr>
            <w:tcW w:w="1843" w:type="dxa"/>
            <w:tcBorders>
              <w:top w:val="nil"/>
              <w:left w:val="nil"/>
              <w:bottom w:val="single" w:sz="4" w:space="0" w:color="auto"/>
              <w:right w:val="single" w:sz="4" w:space="0" w:color="auto"/>
            </w:tcBorders>
            <w:shd w:val="clear" w:color="auto" w:fill="auto"/>
            <w:noWrap/>
            <w:vAlign w:val="center"/>
          </w:tcPr>
          <w:p w14:paraId="45819213" w14:textId="5901C445" w:rsidR="00931717" w:rsidRPr="00AF7689" w:rsidRDefault="00931717" w:rsidP="00931717">
            <w:pPr>
              <w:spacing w:after="0"/>
              <w:jc w:val="center"/>
              <w:rPr>
                <w:ins w:id="327" w:author="Per Lindell" w:date="2021-12-14T08:43:00Z"/>
                <w:rFonts w:ascii="Arial" w:hAnsi="Arial" w:cs="Arial"/>
                <w:color w:val="000000"/>
                <w:sz w:val="18"/>
                <w:szCs w:val="18"/>
                <w:lang w:val="en-US" w:eastAsia="ja-JP"/>
              </w:rPr>
            </w:pPr>
            <w:ins w:id="328" w:author="Per Lindell" w:date="2021-12-20T14:04:00Z">
              <w:r>
                <w:rPr>
                  <w:rFonts w:ascii="Arial" w:hAnsi="Arial" w:cs="Arial"/>
                  <w:color w:val="000000"/>
                  <w:sz w:val="18"/>
                  <w:szCs w:val="18"/>
                </w:rPr>
                <w:t>6546</w:t>
              </w:r>
            </w:ins>
          </w:p>
        </w:tc>
      </w:tr>
    </w:tbl>
    <w:p w14:paraId="6D9DB8E4" w14:textId="77777777" w:rsidR="00952C83" w:rsidRDefault="00952C83" w:rsidP="00952C83">
      <w:pPr>
        <w:rPr>
          <w:ins w:id="329" w:author="Per Lindell" w:date="2021-12-14T08:43:00Z"/>
          <w:lang w:eastAsia="zh-CN"/>
        </w:rPr>
      </w:pPr>
    </w:p>
    <w:p w14:paraId="56CAFBE9" w14:textId="67DA4887" w:rsidR="00952C83" w:rsidRDefault="00952C83" w:rsidP="00952C83">
      <w:pPr>
        <w:rPr>
          <w:ins w:id="330" w:author="Per Lindell" w:date="2021-12-14T08:43:00Z"/>
          <w:lang w:eastAsia="zh-CN"/>
        </w:rPr>
      </w:pPr>
      <w:ins w:id="331" w:author="Per Lindell" w:date="2021-12-14T08:43:00Z">
        <w:r>
          <w:rPr>
            <w:lang w:eastAsia="ko-KR"/>
          </w:rPr>
          <w:t xml:space="preserve">Based on the </w:t>
        </w:r>
        <w:r>
          <w:rPr>
            <w:lang w:val="en-US" w:eastAsia="zh-CN"/>
          </w:rPr>
          <w:t>t</w:t>
        </w:r>
        <w:r>
          <w:rPr>
            <w:lang w:eastAsia="ko-KR"/>
          </w:rPr>
          <w:t>able above</w:t>
        </w:r>
      </w:ins>
      <w:ins w:id="332" w:author="Per Lindell" w:date="2021-12-14T10:52:00Z">
        <w:r w:rsidR="007C2B63">
          <w:rPr>
            <w:lang w:eastAsia="ko-KR"/>
          </w:rPr>
          <w:t xml:space="preserve"> </w:t>
        </w:r>
      </w:ins>
      <w:ins w:id="333" w:author="Per Lindell" w:date="2021-12-15T08:48:00Z">
        <w:r w:rsidR="00825DD4">
          <w:rPr>
            <w:lang w:eastAsia="ko-KR"/>
          </w:rPr>
          <w:t>IMD4 may affect own Rx frequencies of band n</w:t>
        </w:r>
      </w:ins>
      <w:ins w:id="334" w:author="Per Lindell" w:date="2021-12-20T14:04:00Z">
        <w:r w:rsidR="00931717">
          <w:rPr>
            <w:lang w:eastAsia="ko-KR"/>
          </w:rPr>
          <w:t>1</w:t>
        </w:r>
      </w:ins>
      <w:ins w:id="335" w:author="Per Lindell" w:date="2021-12-20T13:12:00Z">
        <w:r w:rsidR="00996F49">
          <w:rPr>
            <w:lang w:eastAsia="ko-KR"/>
          </w:rPr>
          <w:t>.</w:t>
        </w:r>
      </w:ins>
    </w:p>
    <w:p w14:paraId="599A142C" w14:textId="2F976DCC" w:rsidR="00952C83" w:rsidRDefault="00952C83" w:rsidP="00952C83">
      <w:pPr>
        <w:jc w:val="center"/>
        <w:rPr>
          <w:ins w:id="336" w:author="Per Lindell" w:date="2021-12-14T08:43:00Z"/>
          <w:rFonts w:ascii="Arial" w:hAnsi="Arial" w:cs="Arial"/>
          <w:b/>
          <w:bCs/>
          <w:lang w:val="en-US"/>
        </w:rPr>
      </w:pPr>
      <w:ins w:id="337" w:author="Per Lindell" w:date="2021-12-14T08:43:00Z">
        <w:r>
          <w:rPr>
            <w:rFonts w:ascii="Arial" w:hAnsi="Arial" w:cs="Arial"/>
            <w:b/>
            <w:bCs/>
            <w:lang w:val="en-US"/>
          </w:rPr>
          <w:t xml:space="preserve">Table </w:t>
        </w:r>
      </w:ins>
      <w:ins w:id="338" w:author="Per Lindell" w:date="2021-12-20T13:45:00Z">
        <w:r w:rsidR="00244D0B">
          <w:rPr>
            <w:rFonts w:ascii="Arial" w:hAnsi="Arial" w:cs="Arial" w:hint="eastAsia"/>
            <w:b/>
            <w:bCs/>
            <w:lang w:val="en-US" w:eastAsia="zh-CN"/>
          </w:rPr>
          <w:t>6.36</w:t>
        </w:r>
      </w:ins>
      <w:ins w:id="339" w:author="Per Lindell" w:date="2021-12-14T08:43: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952C83" w14:paraId="0FB5B95F" w14:textId="77777777" w:rsidTr="00952C83">
        <w:trPr>
          <w:trHeight w:val="270"/>
          <w:jc w:val="center"/>
          <w:ins w:id="340" w:author="Per Lindell" w:date="2021-12-14T08:4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704CF4E" w14:textId="77777777" w:rsidR="00952C83" w:rsidRDefault="00952C83" w:rsidP="00952C83">
            <w:pPr>
              <w:keepNext/>
              <w:keepLines/>
              <w:overflowPunct w:val="0"/>
              <w:autoSpaceDE w:val="0"/>
              <w:autoSpaceDN w:val="0"/>
              <w:adjustRightInd w:val="0"/>
              <w:spacing w:after="0"/>
              <w:jc w:val="center"/>
              <w:textAlignment w:val="baseline"/>
              <w:rPr>
                <w:ins w:id="341" w:author="Per Lindell" w:date="2021-12-14T08:43:00Z"/>
                <w:rFonts w:ascii="Arial" w:hAnsi="Arial"/>
                <w:b/>
                <w:sz w:val="18"/>
              </w:rPr>
            </w:pPr>
            <w:ins w:id="342" w:author="Per Lindell" w:date="2021-12-14T08:43: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5E91855A" w14:textId="77777777" w:rsidR="00952C83" w:rsidRDefault="00952C83" w:rsidP="00952C83">
            <w:pPr>
              <w:keepNext/>
              <w:keepLines/>
              <w:overflowPunct w:val="0"/>
              <w:autoSpaceDE w:val="0"/>
              <w:autoSpaceDN w:val="0"/>
              <w:adjustRightInd w:val="0"/>
              <w:spacing w:after="0"/>
              <w:jc w:val="center"/>
              <w:textAlignment w:val="baseline"/>
              <w:rPr>
                <w:ins w:id="343" w:author="Per Lindell" w:date="2021-12-14T08:43:00Z"/>
                <w:rFonts w:ascii="Arial" w:hAnsi="Arial"/>
                <w:b/>
                <w:sz w:val="18"/>
              </w:rPr>
            </w:pPr>
            <w:ins w:id="344" w:author="Per Lindell" w:date="2021-12-14T08:43:00Z">
              <w:r>
                <w:rPr>
                  <w:rFonts w:ascii="Arial" w:hAnsi="Arial"/>
                  <w:b/>
                  <w:sz w:val="18"/>
                </w:rPr>
                <w:t xml:space="preserve">Spurious emission </w:t>
              </w:r>
            </w:ins>
          </w:p>
        </w:tc>
      </w:tr>
      <w:tr w:rsidR="00952C83" w14:paraId="373596C0" w14:textId="77777777" w:rsidTr="00952C83">
        <w:trPr>
          <w:trHeight w:val="450"/>
          <w:jc w:val="center"/>
          <w:ins w:id="345" w:author="Per Lindell" w:date="2021-12-14T08:43:00Z"/>
        </w:trPr>
        <w:tc>
          <w:tcPr>
            <w:tcW w:w="1486" w:type="dxa"/>
            <w:vMerge/>
            <w:tcBorders>
              <w:top w:val="single" w:sz="4" w:space="0" w:color="auto"/>
              <w:left w:val="single" w:sz="4" w:space="0" w:color="auto"/>
              <w:bottom w:val="single" w:sz="4" w:space="0" w:color="auto"/>
              <w:right w:val="single" w:sz="4" w:space="0" w:color="auto"/>
            </w:tcBorders>
            <w:vAlign w:val="center"/>
          </w:tcPr>
          <w:p w14:paraId="499525A9" w14:textId="77777777" w:rsidR="00952C83" w:rsidRDefault="00952C83" w:rsidP="00952C83">
            <w:pPr>
              <w:keepNext/>
              <w:keepLines/>
              <w:overflowPunct w:val="0"/>
              <w:autoSpaceDE w:val="0"/>
              <w:autoSpaceDN w:val="0"/>
              <w:adjustRightInd w:val="0"/>
              <w:spacing w:after="0"/>
              <w:jc w:val="center"/>
              <w:textAlignment w:val="baseline"/>
              <w:rPr>
                <w:ins w:id="346" w:author="Per Lindell" w:date="2021-12-14T08:43:00Z"/>
                <w:rFonts w:ascii="Arial" w:hAnsi="Arial"/>
                <w:b/>
                <w:sz w:val="18"/>
              </w:rPr>
            </w:pPr>
          </w:p>
        </w:tc>
        <w:tc>
          <w:tcPr>
            <w:tcW w:w="2608" w:type="dxa"/>
            <w:tcBorders>
              <w:top w:val="nil"/>
              <w:left w:val="nil"/>
              <w:bottom w:val="single" w:sz="4" w:space="0" w:color="auto"/>
              <w:right w:val="single" w:sz="4" w:space="0" w:color="auto"/>
            </w:tcBorders>
          </w:tcPr>
          <w:p w14:paraId="79D2AE6A" w14:textId="77777777" w:rsidR="00952C83" w:rsidRDefault="00952C83" w:rsidP="00952C83">
            <w:pPr>
              <w:keepNext/>
              <w:keepLines/>
              <w:overflowPunct w:val="0"/>
              <w:autoSpaceDE w:val="0"/>
              <w:autoSpaceDN w:val="0"/>
              <w:adjustRightInd w:val="0"/>
              <w:spacing w:after="0"/>
              <w:jc w:val="center"/>
              <w:textAlignment w:val="baseline"/>
              <w:rPr>
                <w:ins w:id="347" w:author="Per Lindell" w:date="2021-12-14T08:43:00Z"/>
                <w:rFonts w:ascii="Arial" w:hAnsi="Arial"/>
                <w:b/>
                <w:sz w:val="18"/>
              </w:rPr>
            </w:pPr>
            <w:ins w:id="348" w:author="Per Lindell" w:date="2021-12-14T08:43: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227A1989" w14:textId="77777777" w:rsidR="00952C83" w:rsidRDefault="00952C83" w:rsidP="00952C83">
            <w:pPr>
              <w:keepNext/>
              <w:keepLines/>
              <w:overflowPunct w:val="0"/>
              <w:autoSpaceDE w:val="0"/>
              <w:autoSpaceDN w:val="0"/>
              <w:adjustRightInd w:val="0"/>
              <w:spacing w:after="0"/>
              <w:jc w:val="center"/>
              <w:textAlignment w:val="baseline"/>
              <w:rPr>
                <w:ins w:id="349" w:author="Per Lindell" w:date="2021-12-14T08:43:00Z"/>
                <w:rFonts w:ascii="Arial" w:hAnsi="Arial"/>
                <w:b/>
                <w:sz w:val="18"/>
              </w:rPr>
            </w:pPr>
            <w:ins w:id="350" w:author="Per Lindell" w:date="2021-12-14T08:43: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41326E84" w14:textId="77777777" w:rsidR="00952C83" w:rsidRDefault="00952C83" w:rsidP="00952C83">
            <w:pPr>
              <w:keepNext/>
              <w:keepLines/>
              <w:overflowPunct w:val="0"/>
              <w:autoSpaceDE w:val="0"/>
              <w:autoSpaceDN w:val="0"/>
              <w:adjustRightInd w:val="0"/>
              <w:spacing w:after="0"/>
              <w:jc w:val="center"/>
              <w:textAlignment w:val="baseline"/>
              <w:rPr>
                <w:ins w:id="351" w:author="Per Lindell" w:date="2021-12-14T08:43:00Z"/>
                <w:rFonts w:ascii="Arial" w:hAnsi="Arial"/>
                <w:b/>
                <w:sz w:val="18"/>
              </w:rPr>
            </w:pPr>
            <w:ins w:id="352" w:author="Per Lindell" w:date="2021-12-14T08:43: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46C69E50" w14:textId="77777777" w:rsidR="00952C83" w:rsidRDefault="00952C83" w:rsidP="00952C83">
            <w:pPr>
              <w:keepNext/>
              <w:keepLines/>
              <w:overflowPunct w:val="0"/>
              <w:autoSpaceDE w:val="0"/>
              <w:autoSpaceDN w:val="0"/>
              <w:adjustRightInd w:val="0"/>
              <w:spacing w:after="0"/>
              <w:jc w:val="center"/>
              <w:textAlignment w:val="baseline"/>
              <w:rPr>
                <w:ins w:id="353" w:author="Per Lindell" w:date="2021-12-14T08:43:00Z"/>
                <w:rFonts w:ascii="Arial" w:hAnsi="Arial"/>
                <w:b/>
                <w:sz w:val="18"/>
              </w:rPr>
            </w:pPr>
            <w:ins w:id="354" w:author="Per Lindell" w:date="2021-12-14T08:43:00Z">
              <w:r>
                <w:rPr>
                  <w:rFonts w:ascii="Arial" w:hAnsi="Arial"/>
                  <w:b/>
                  <w:sz w:val="18"/>
                </w:rPr>
                <w:t>MBW (MHz)</w:t>
              </w:r>
            </w:ins>
          </w:p>
        </w:tc>
        <w:tc>
          <w:tcPr>
            <w:tcW w:w="1132" w:type="dxa"/>
            <w:tcBorders>
              <w:top w:val="nil"/>
              <w:left w:val="nil"/>
              <w:bottom w:val="single" w:sz="4" w:space="0" w:color="auto"/>
              <w:right w:val="single" w:sz="4" w:space="0" w:color="auto"/>
            </w:tcBorders>
          </w:tcPr>
          <w:p w14:paraId="4CB42D2B" w14:textId="77777777" w:rsidR="00952C83" w:rsidRDefault="00952C83" w:rsidP="00952C83">
            <w:pPr>
              <w:keepNext/>
              <w:keepLines/>
              <w:overflowPunct w:val="0"/>
              <w:autoSpaceDE w:val="0"/>
              <w:autoSpaceDN w:val="0"/>
              <w:adjustRightInd w:val="0"/>
              <w:spacing w:after="0"/>
              <w:jc w:val="center"/>
              <w:textAlignment w:val="baseline"/>
              <w:rPr>
                <w:ins w:id="355" w:author="Per Lindell" w:date="2021-12-14T08:43:00Z"/>
                <w:rFonts w:ascii="Arial" w:hAnsi="Arial"/>
                <w:b/>
                <w:sz w:val="18"/>
              </w:rPr>
            </w:pPr>
            <w:ins w:id="356" w:author="Per Lindell" w:date="2021-12-14T08:43:00Z">
              <w:r>
                <w:rPr>
                  <w:rFonts w:ascii="Arial" w:hAnsi="Arial"/>
                  <w:b/>
                  <w:sz w:val="18"/>
                </w:rPr>
                <w:t>NOTE</w:t>
              </w:r>
            </w:ins>
          </w:p>
        </w:tc>
      </w:tr>
      <w:tr w:rsidR="00931717" w:rsidRPr="00571EE5" w14:paraId="502B1007" w14:textId="77777777" w:rsidTr="00931717">
        <w:trPr>
          <w:trHeight w:val="225"/>
          <w:jc w:val="center"/>
          <w:ins w:id="357" w:author="Per Lindell" w:date="2021-12-14T08:43:00Z"/>
        </w:trPr>
        <w:tc>
          <w:tcPr>
            <w:tcW w:w="1486" w:type="dxa"/>
            <w:vMerge w:val="restart"/>
            <w:tcBorders>
              <w:top w:val="single" w:sz="4" w:space="0" w:color="auto"/>
              <w:left w:val="single" w:sz="4" w:space="0" w:color="auto"/>
              <w:right w:val="single" w:sz="4" w:space="0" w:color="auto"/>
            </w:tcBorders>
          </w:tcPr>
          <w:p w14:paraId="1DE50C35" w14:textId="102FFE30" w:rsidR="00931717" w:rsidRPr="00931717" w:rsidRDefault="00931717" w:rsidP="00931717">
            <w:pPr>
              <w:keepNext/>
              <w:keepLines/>
              <w:overflowPunct w:val="0"/>
              <w:autoSpaceDE w:val="0"/>
              <w:autoSpaceDN w:val="0"/>
              <w:adjustRightInd w:val="0"/>
              <w:spacing w:after="0"/>
              <w:jc w:val="center"/>
              <w:textAlignment w:val="baseline"/>
              <w:rPr>
                <w:ins w:id="358" w:author="Per Lindell" w:date="2021-12-14T08:43:00Z"/>
                <w:rFonts w:ascii="Arial" w:hAnsi="Arial" w:cs="Arial"/>
                <w:sz w:val="18"/>
                <w:szCs w:val="18"/>
                <w:lang w:eastAsia="zh-CN"/>
              </w:rPr>
            </w:pPr>
            <w:ins w:id="359" w:author="Per Lindell" w:date="2021-12-14T08:43:00Z">
              <w:r w:rsidRPr="00931717">
                <w:rPr>
                  <w:rFonts w:ascii="Arial" w:hAnsi="Arial" w:cs="Arial"/>
                  <w:sz w:val="18"/>
                  <w:szCs w:val="18"/>
                  <w:lang w:eastAsia="zh-CN"/>
                </w:rPr>
                <w:t>CA</w:t>
              </w:r>
              <w:r w:rsidRPr="00931717">
                <w:rPr>
                  <w:rFonts w:ascii="Arial" w:hAnsi="Arial" w:cs="Arial"/>
                  <w:sz w:val="18"/>
                  <w:szCs w:val="18"/>
                  <w:lang w:eastAsia="ja-JP"/>
                </w:rPr>
                <w:t>_</w:t>
              </w:r>
              <w:r w:rsidRPr="00931717">
                <w:rPr>
                  <w:rFonts w:ascii="Arial" w:hAnsi="Arial" w:cs="Arial"/>
                  <w:sz w:val="18"/>
                  <w:szCs w:val="18"/>
                  <w:lang w:val="en-US" w:eastAsia="zh-CN"/>
                </w:rPr>
                <w:t>n</w:t>
              </w:r>
            </w:ins>
            <w:ins w:id="360" w:author="Per Lindell" w:date="2021-12-20T14:05:00Z">
              <w:r w:rsidRPr="00931717">
                <w:rPr>
                  <w:rFonts w:ascii="Arial" w:hAnsi="Arial" w:cs="Arial"/>
                  <w:sz w:val="18"/>
                  <w:szCs w:val="18"/>
                  <w:lang w:eastAsia="ja-JP"/>
                </w:rPr>
                <w:t>1</w:t>
              </w:r>
            </w:ins>
            <w:ins w:id="361" w:author="Per Lindell" w:date="2021-12-14T08:43:00Z">
              <w:r w:rsidRPr="00931717">
                <w:rPr>
                  <w:rFonts w:ascii="Arial" w:hAnsi="Arial" w:cs="Arial"/>
                  <w:sz w:val="18"/>
                  <w:szCs w:val="18"/>
                  <w:lang w:eastAsia="ja-JP"/>
                </w:rPr>
                <w:t>-</w:t>
              </w:r>
            </w:ins>
            <w:ins w:id="362" w:author="Per Lindell" w:date="2021-12-15T07:41:00Z">
              <w:r w:rsidRPr="00931717">
                <w:rPr>
                  <w:rFonts w:ascii="Arial" w:hAnsi="Arial" w:cs="Arial"/>
                  <w:sz w:val="18"/>
                  <w:szCs w:val="18"/>
                  <w:lang w:eastAsia="ja-JP"/>
                </w:rPr>
                <w:t>n</w:t>
              </w:r>
            </w:ins>
            <w:ins w:id="363" w:author="Per Lindell" w:date="2021-12-20T13:13:00Z">
              <w:r w:rsidRPr="00931717">
                <w:rPr>
                  <w:rFonts w:ascii="Arial" w:hAnsi="Arial" w:cs="Arial"/>
                  <w:sz w:val="18"/>
                  <w:szCs w:val="18"/>
                  <w:lang w:eastAsia="ja-JP"/>
                </w:rPr>
                <w:t>2</w:t>
              </w:r>
            </w:ins>
            <w:ins w:id="364" w:author="Per Lindell" w:date="2021-12-15T07:41:00Z">
              <w:r w:rsidRPr="00931717">
                <w:rPr>
                  <w:rFonts w:ascii="Arial" w:hAnsi="Arial" w:cs="Arial"/>
                  <w:sz w:val="18"/>
                  <w:szCs w:val="18"/>
                  <w:lang w:eastAsia="ja-JP"/>
                </w:rPr>
                <w:t>0</w:t>
              </w:r>
            </w:ins>
          </w:p>
          <w:p w14:paraId="77121987" w14:textId="77777777" w:rsidR="00931717" w:rsidRPr="00931717" w:rsidRDefault="00931717" w:rsidP="00931717">
            <w:pPr>
              <w:keepNext/>
              <w:keepLines/>
              <w:overflowPunct w:val="0"/>
              <w:autoSpaceDE w:val="0"/>
              <w:autoSpaceDN w:val="0"/>
              <w:adjustRightInd w:val="0"/>
              <w:spacing w:after="0"/>
              <w:jc w:val="center"/>
              <w:textAlignment w:val="baseline"/>
              <w:rPr>
                <w:ins w:id="365" w:author="Per Lindell" w:date="2021-12-14T08:43: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09933A69" w14:textId="11BBB8D6" w:rsidR="00931717" w:rsidRPr="00931717" w:rsidRDefault="00931717" w:rsidP="00931717">
            <w:pPr>
              <w:keepNext/>
              <w:keepLines/>
              <w:overflowPunct w:val="0"/>
              <w:autoSpaceDE w:val="0"/>
              <w:autoSpaceDN w:val="0"/>
              <w:adjustRightInd w:val="0"/>
              <w:spacing w:after="0"/>
              <w:textAlignment w:val="baseline"/>
              <w:rPr>
                <w:ins w:id="366" w:author="Per Lindell" w:date="2021-12-20T14:05:00Z"/>
                <w:rFonts w:ascii="Arial" w:hAnsi="Arial" w:cs="Arial"/>
                <w:sz w:val="18"/>
                <w:szCs w:val="18"/>
                <w:lang w:eastAsia="zh-CN"/>
              </w:rPr>
            </w:pPr>
            <w:ins w:id="367" w:author="Per Lindell" w:date="2021-12-20T14:05:00Z">
              <w:r w:rsidRPr="00931717">
                <w:rPr>
                  <w:rFonts w:ascii="Arial" w:hAnsi="Arial" w:cs="Arial"/>
                  <w:sz w:val="18"/>
                  <w:szCs w:val="18"/>
                </w:rPr>
                <w:t>E-UTRA Band 3, 7, 8, 22, 31, 32,</w:t>
              </w:r>
              <w:r w:rsidRPr="00931717">
                <w:rPr>
                  <w:rFonts w:ascii="Arial" w:hAnsi="Arial" w:cs="Arial"/>
                  <w:sz w:val="18"/>
                  <w:szCs w:val="18"/>
                  <w:lang w:eastAsia="zh-CN"/>
                </w:rPr>
                <w:t xml:space="preserve"> </w:t>
              </w:r>
              <w:r w:rsidRPr="00931717">
                <w:rPr>
                  <w:rFonts w:ascii="Arial" w:hAnsi="Arial" w:cs="Arial"/>
                  <w:sz w:val="18"/>
                  <w:szCs w:val="18"/>
                </w:rPr>
                <w:t xml:space="preserve">40, </w:t>
              </w:r>
              <w:r w:rsidRPr="00931717">
                <w:rPr>
                  <w:rFonts w:ascii="Arial" w:hAnsi="Arial" w:cs="Arial"/>
                  <w:sz w:val="18"/>
                  <w:szCs w:val="18"/>
                  <w:lang w:eastAsia="zh-CN"/>
                </w:rPr>
                <w:t>43, 50, 51, 65, 67, 68</w:t>
              </w:r>
              <w:r w:rsidRPr="00931717">
                <w:rPr>
                  <w:rFonts w:ascii="Arial" w:hAnsi="Arial" w:cs="Arial"/>
                  <w:sz w:val="18"/>
                  <w:szCs w:val="18"/>
                </w:rPr>
                <w:t>, 72</w:t>
              </w:r>
              <w:r w:rsidRPr="00931717">
                <w:rPr>
                  <w:rFonts w:ascii="Arial" w:hAnsi="Arial" w:cs="Arial"/>
                  <w:sz w:val="18"/>
                  <w:szCs w:val="18"/>
                  <w:lang w:eastAsia="ja-JP"/>
                </w:rPr>
                <w:t xml:space="preserve">, 74, </w:t>
              </w:r>
              <w:r w:rsidRPr="00931717">
                <w:rPr>
                  <w:rFonts w:ascii="Arial" w:hAnsi="Arial" w:cs="Arial"/>
                  <w:sz w:val="18"/>
                  <w:szCs w:val="18"/>
                  <w:lang w:eastAsia="zh-CN"/>
                </w:rPr>
                <w:t>75, 76</w:t>
              </w:r>
            </w:ins>
          </w:p>
          <w:p w14:paraId="65111895" w14:textId="5D514472" w:rsidR="00931717" w:rsidRPr="00931717" w:rsidRDefault="00931717" w:rsidP="00931717">
            <w:pPr>
              <w:keepNext/>
              <w:keepLines/>
              <w:overflowPunct w:val="0"/>
              <w:autoSpaceDE w:val="0"/>
              <w:autoSpaceDN w:val="0"/>
              <w:adjustRightInd w:val="0"/>
              <w:spacing w:after="0"/>
              <w:textAlignment w:val="baseline"/>
              <w:rPr>
                <w:ins w:id="368" w:author="Per Lindell" w:date="2021-12-14T08:43:00Z"/>
                <w:rFonts w:ascii="Arial" w:hAnsi="Arial" w:cs="Arial"/>
                <w:sz w:val="18"/>
                <w:szCs w:val="18"/>
                <w:lang w:val="en-US" w:eastAsia="zh-CN"/>
              </w:rPr>
            </w:pPr>
            <w:ins w:id="369" w:author="Per Lindell" w:date="2021-12-20T14:05:00Z">
              <w:r w:rsidRPr="00931717">
                <w:rPr>
                  <w:rFonts w:ascii="Arial" w:hAnsi="Arial" w:cs="Arial"/>
                  <w:sz w:val="18"/>
                  <w:szCs w:val="18"/>
                  <w:lang w:eastAsia="zh-CN"/>
                </w:rPr>
                <w:t>NR band n1</w:t>
              </w:r>
            </w:ins>
          </w:p>
        </w:tc>
        <w:tc>
          <w:tcPr>
            <w:tcW w:w="851" w:type="dxa"/>
            <w:tcBorders>
              <w:top w:val="nil"/>
              <w:left w:val="nil"/>
              <w:bottom w:val="single" w:sz="4" w:space="0" w:color="auto"/>
              <w:right w:val="single" w:sz="4" w:space="0" w:color="auto"/>
            </w:tcBorders>
            <w:vAlign w:val="center"/>
          </w:tcPr>
          <w:p w14:paraId="5BE8EA3D" w14:textId="336FE847" w:rsidR="00931717" w:rsidRPr="00931717" w:rsidRDefault="00931717" w:rsidP="00931717">
            <w:pPr>
              <w:keepNext/>
              <w:keepLines/>
              <w:overflowPunct w:val="0"/>
              <w:autoSpaceDE w:val="0"/>
              <w:autoSpaceDN w:val="0"/>
              <w:adjustRightInd w:val="0"/>
              <w:spacing w:after="0"/>
              <w:jc w:val="right"/>
              <w:textAlignment w:val="baseline"/>
              <w:rPr>
                <w:ins w:id="370" w:author="Per Lindell" w:date="2021-12-14T08:43:00Z"/>
                <w:rFonts w:ascii="Arial" w:hAnsi="Arial" w:cs="Arial"/>
                <w:sz w:val="18"/>
                <w:szCs w:val="18"/>
              </w:rPr>
            </w:pPr>
            <w:ins w:id="371" w:author="Per Lindell" w:date="2021-12-20T14:05:00Z">
              <w:r w:rsidRPr="00931717">
                <w:rPr>
                  <w:rFonts w:ascii="Arial" w:hAnsi="Arial" w:cs="Arial"/>
                  <w:sz w:val="18"/>
                  <w:szCs w:val="18"/>
                </w:rPr>
                <w:t>F</w:t>
              </w:r>
              <w:r w:rsidRPr="00931717">
                <w:rPr>
                  <w:rFonts w:ascii="Arial" w:hAnsi="Arial" w:cs="Arial"/>
                  <w:sz w:val="18"/>
                  <w:szCs w:val="18"/>
                  <w:vertAlign w:val="subscript"/>
                  <w:lang w:eastAsia="ja-JP"/>
                </w:rPr>
                <w:t>DL_low</w:t>
              </w:r>
            </w:ins>
          </w:p>
        </w:tc>
        <w:tc>
          <w:tcPr>
            <w:tcW w:w="283" w:type="dxa"/>
            <w:tcBorders>
              <w:top w:val="nil"/>
              <w:left w:val="nil"/>
              <w:bottom w:val="single" w:sz="4" w:space="0" w:color="auto"/>
              <w:right w:val="single" w:sz="4" w:space="0" w:color="auto"/>
            </w:tcBorders>
            <w:vAlign w:val="center"/>
          </w:tcPr>
          <w:p w14:paraId="116F0566" w14:textId="0607E48E" w:rsidR="00931717" w:rsidRPr="00931717" w:rsidRDefault="00931717" w:rsidP="00931717">
            <w:pPr>
              <w:keepNext/>
              <w:keepLines/>
              <w:overflowPunct w:val="0"/>
              <w:autoSpaceDE w:val="0"/>
              <w:autoSpaceDN w:val="0"/>
              <w:adjustRightInd w:val="0"/>
              <w:spacing w:after="0"/>
              <w:jc w:val="center"/>
              <w:textAlignment w:val="baseline"/>
              <w:rPr>
                <w:ins w:id="372" w:author="Per Lindell" w:date="2021-12-14T08:43:00Z"/>
                <w:rFonts w:ascii="Arial" w:hAnsi="Arial" w:cs="Arial"/>
                <w:sz w:val="18"/>
                <w:szCs w:val="18"/>
              </w:rPr>
            </w:pPr>
            <w:ins w:id="373" w:author="Per Lindell" w:date="2021-12-20T14:05:00Z">
              <w:r w:rsidRPr="00931717">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6B2EC85C" w14:textId="7AF801E8" w:rsidR="00931717" w:rsidRPr="00931717" w:rsidRDefault="00931717" w:rsidP="00931717">
            <w:pPr>
              <w:keepNext/>
              <w:keepLines/>
              <w:overflowPunct w:val="0"/>
              <w:autoSpaceDE w:val="0"/>
              <w:autoSpaceDN w:val="0"/>
              <w:adjustRightInd w:val="0"/>
              <w:spacing w:after="0"/>
              <w:textAlignment w:val="baseline"/>
              <w:rPr>
                <w:ins w:id="374" w:author="Per Lindell" w:date="2021-12-14T08:43:00Z"/>
                <w:rFonts w:ascii="Arial" w:hAnsi="Arial" w:cs="Arial"/>
                <w:sz w:val="18"/>
                <w:szCs w:val="18"/>
              </w:rPr>
            </w:pPr>
            <w:ins w:id="375" w:author="Per Lindell" w:date="2021-12-20T14:05:00Z">
              <w:r w:rsidRPr="00931717">
                <w:rPr>
                  <w:rFonts w:ascii="Arial" w:hAnsi="Arial" w:cs="Arial"/>
                  <w:sz w:val="18"/>
                  <w:szCs w:val="18"/>
                </w:rPr>
                <w:t>F</w:t>
              </w:r>
              <w:r w:rsidRPr="00931717">
                <w:rPr>
                  <w:rFonts w:ascii="Arial" w:hAnsi="Arial" w:cs="Arial"/>
                  <w:sz w:val="18"/>
                  <w:szCs w:val="18"/>
                  <w:vertAlign w:val="subscript"/>
                  <w:lang w:eastAsia="ja-JP"/>
                </w:rPr>
                <w:t>DL_high</w:t>
              </w:r>
            </w:ins>
          </w:p>
        </w:tc>
        <w:tc>
          <w:tcPr>
            <w:tcW w:w="1067" w:type="dxa"/>
            <w:tcBorders>
              <w:top w:val="nil"/>
              <w:left w:val="nil"/>
              <w:bottom w:val="single" w:sz="4" w:space="0" w:color="auto"/>
              <w:right w:val="single" w:sz="4" w:space="0" w:color="auto"/>
            </w:tcBorders>
            <w:vAlign w:val="center"/>
          </w:tcPr>
          <w:p w14:paraId="7CC95500" w14:textId="77777ED2" w:rsidR="00931717" w:rsidRPr="00931717" w:rsidRDefault="00931717" w:rsidP="00931717">
            <w:pPr>
              <w:keepNext/>
              <w:keepLines/>
              <w:overflowPunct w:val="0"/>
              <w:autoSpaceDE w:val="0"/>
              <w:autoSpaceDN w:val="0"/>
              <w:adjustRightInd w:val="0"/>
              <w:spacing w:after="0"/>
              <w:jc w:val="center"/>
              <w:textAlignment w:val="baseline"/>
              <w:rPr>
                <w:ins w:id="376" w:author="Per Lindell" w:date="2021-12-14T08:43:00Z"/>
                <w:rFonts w:ascii="Arial" w:hAnsi="Arial" w:cs="Arial"/>
                <w:sz w:val="18"/>
                <w:szCs w:val="18"/>
                <w:lang w:val="en-US" w:eastAsia="zh-CN"/>
              </w:rPr>
            </w:pPr>
            <w:ins w:id="377" w:author="Per Lindell" w:date="2021-12-20T14:05:00Z">
              <w:r w:rsidRPr="00931717">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52CECA46" w14:textId="1BDDCEDD" w:rsidR="00931717" w:rsidRPr="00931717" w:rsidRDefault="00931717" w:rsidP="00931717">
            <w:pPr>
              <w:keepNext/>
              <w:keepLines/>
              <w:overflowPunct w:val="0"/>
              <w:autoSpaceDE w:val="0"/>
              <w:autoSpaceDN w:val="0"/>
              <w:adjustRightInd w:val="0"/>
              <w:spacing w:after="0"/>
              <w:jc w:val="center"/>
              <w:textAlignment w:val="baseline"/>
              <w:rPr>
                <w:ins w:id="378" w:author="Per Lindell" w:date="2021-12-14T08:43:00Z"/>
                <w:rFonts w:ascii="Arial" w:hAnsi="Arial" w:cs="Arial"/>
                <w:sz w:val="18"/>
                <w:szCs w:val="18"/>
                <w:lang w:val="en-US" w:eastAsia="zh-CN"/>
              </w:rPr>
            </w:pPr>
            <w:ins w:id="379" w:author="Per Lindell" w:date="2021-12-20T14:05:00Z">
              <w:r w:rsidRPr="00931717">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6232C136" w14:textId="77777777" w:rsidR="00931717" w:rsidRPr="00931717" w:rsidRDefault="00931717" w:rsidP="00931717">
            <w:pPr>
              <w:keepNext/>
              <w:keepLines/>
              <w:overflowPunct w:val="0"/>
              <w:autoSpaceDE w:val="0"/>
              <w:autoSpaceDN w:val="0"/>
              <w:adjustRightInd w:val="0"/>
              <w:spacing w:after="0"/>
              <w:jc w:val="center"/>
              <w:textAlignment w:val="baseline"/>
              <w:rPr>
                <w:ins w:id="380" w:author="Per Lindell" w:date="2021-12-14T08:43:00Z"/>
                <w:rFonts w:ascii="Arial" w:hAnsi="Arial" w:cs="Arial"/>
                <w:sz w:val="18"/>
                <w:szCs w:val="18"/>
              </w:rPr>
            </w:pPr>
          </w:p>
        </w:tc>
      </w:tr>
      <w:tr w:rsidR="00931717" w:rsidRPr="00571EE5" w14:paraId="0F4738DA" w14:textId="77777777" w:rsidTr="00931717">
        <w:trPr>
          <w:trHeight w:val="225"/>
          <w:jc w:val="center"/>
          <w:ins w:id="381" w:author="Per Lindell" w:date="2021-12-20T13:24:00Z"/>
        </w:trPr>
        <w:tc>
          <w:tcPr>
            <w:tcW w:w="1486" w:type="dxa"/>
            <w:vMerge/>
            <w:tcBorders>
              <w:left w:val="single" w:sz="4" w:space="0" w:color="auto"/>
              <w:right w:val="single" w:sz="4" w:space="0" w:color="auto"/>
            </w:tcBorders>
          </w:tcPr>
          <w:p w14:paraId="7252AA98" w14:textId="77777777" w:rsidR="00931717" w:rsidRPr="00931717" w:rsidRDefault="00931717" w:rsidP="00931717">
            <w:pPr>
              <w:keepNext/>
              <w:keepLines/>
              <w:overflowPunct w:val="0"/>
              <w:autoSpaceDE w:val="0"/>
              <w:autoSpaceDN w:val="0"/>
              <w:adjustRightInd w:val="0"/>
              <w:spacing w:after="0"/>
              <w:jc w:val="center"/>
              <w:textAlignment w:val="baseline"/>
              <w:rPr>
                <w:ins w:id="382" w:author="Per Lindell" w:date="2021-12-20T13:24: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F1CB7A0" w14:textId="77777777" w:rsidR="00931717" w:rsidRPr="00931717" w:rsidRDefault="00931717" w:rsidP="00931717">
            <w:pPr>
              <w:pStyle w:val="TAL"/>
              <w:rPr>
                <w:ins w:id="383" w:author="Per Lindell" w:date="2021-12-20T14:05:00Z"/>
                <w:rFonts w:cs="Arial"/>
                <w:szCs w:val="18"/>
                <w:lang w:eastAsia="zh-CN"/>
              </w:rPr>
            </w:pPr>
            <w:ins w:id="384" w:author="Per Lindell" w:date="2021-12-20T14:05:00Z">
              <w:r w:rsidRPr="00931717">
                <w:rPr>
                  <w:rFonts w:cs="Arial"/>
                  <w:szCs w:val="18"/>
                </w:rPr>
                <w:t>E-UTRA Band 38, 42,</w:t>
              </w:r>
              <w:r w:rsidRPr="00931717">
                <w:rPr>
                  <w:rFonts w:cs="Arial"/>
                  <w:szCs w:val="18"/>
                  <w:lang w:eastAsia="zh-CN"/>
                </w:rPr>
                <w:t xml:space="preserve"> </w:t>
              </w:r>
              <w:r w:rsidRPr="00931717">
                <w:rPr>
                  <w:rFonts w:cs="Arial"/>
                  <w:szCs w:val="18"/>
                </w:rPr>
                <w:t>69</w:t>
              </w:r>
            </w:ins>
          </w:p>
          <w:p w14:paraId="68677E7B" w14:textId="1BBD5543" w:rsidR="00931717" w:rsidRPr="00931717" w:rsidRDefault="00931717" w:rsidP="00931717">
            <w:pPr>
              <w:pStyle w:val="TAL"/>
              <w:rPr>
                <w:ins w:id="385" w:author="Per Lindell" w:date="2021-12-20T13:24:00Z"/>
                <w:rFonts w:cs="Arial"/>
                <w:szCs w:val="18"/>
              </w:rPr>
            </w:pPr>
            <w:ins w:id="386" w:author="Per Lindell" w:date="2021-12-20T14:05:00Z">
              <w:r w:rsidRPr="00931717">
                <w:rPr>
                  <w:rFonts w:cs="Arial"/>
                  <w:szCs w:val="18"/>
                  <w:lang w:eastAsia="zh-CN"/>
                </w:rPr>
                <w:t>NR Band n77, n78</w:t>
              </w:r>
            </w:ins>
          </w:p>
        </w:tc>
        <w:tc>
          <w:tcPr>
            <w:tcW w:w="851" w:type="dxa"/>
            <w:tcBorders>
              <w:top w:val="nil"/>
              <w:left w:val="nil"/>
              <w:bottom w:val="single" w:sz="4" w:space="0" w:color="auto"/>
              <w:right w:val="single" w:sz="4" w:space="0" w:color="auto"/>
            </w:tcBorders>
            <w:vAlign w:val="center"/>
          </w:tcPr>
          <w:p w14:paraId="656C18DC" w14:textId="05300F76" w:rsidR="00931717" w:rsidRPr="00931717" w:rsidRDefault="00931717" w:rsidP="00931717">
            <w:pPr>
              <w:keepNext/>
              <w:keepLines/>
              <w:overflowPunct w:val="0"/>
              <w:autoSpaceDE w:val="0"/>
              <w:autoSpaceDN w:val="0"/>
              <w:adjustRightInd w:val="0"/>
              <w:spacing w:after="0"/>
              <w:jc w:val="right"/>
              <w:textAlignment w:val="baseline"/>
              <w:rPr>
                <w:ins w:id="387" w:author="Per Lindell" w:date="2021-12-20T13:24:00Z"/>
                <w:rFonts w:ascii="Arial" w:hAnsi="Arial" w:cs="Arial"/>
                <w:sz w:val="18"/>
                <w:szCs w:val="18"/>
              </w:rPr>
            </w:pPr>
            <w:ins w:id="388" w:author="Per Lindell" w:date="2021-12-20T14:05:00Z">
              <w:r w:rsidRPr="00931717">
                <w:rPr>
                  <w:rFonts w:ascii="Arial" w:hAnsi="Arial" w:cs="Arial"/>
                  <w:sz w:val="18"/>
                  <w:szCs w:val="18"/>
                </w:rPr>
                <w:t>F</w:t>
              </w:r>
              <w:r w:rsidRPr="00931717">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7F02AA80" w14:textId="360B67D1" w:rsidR="00931717" w:rsidRPr="00931717" w:rsidRDefault="00931717" w:rsidP="00931717">
            <w:pPr>
              <w:keepNext/>
              <w:keepLines/>
              <w:overflowPunct w:val="0"/>
              <w:autoSpaceDE w:val="0"/>
              <w:autoSpaceDN w:val="0"/>
              <w:adjustRightInd w:val="0"/>
              <w:spacing w:after="0"/>
              <w:jc w:val="center"/>
              <w:textAlignment w:val="baseline"/>
              <w:rPr>
                <w:ins w:id="389" w:author="Per Lindell" w:date="2021-12-20T13:24:00Z"/>
                <w:rFonts w:ascii="Arial" w:hAnsi="Arial" w:cs="Arial"/>
                <w:sz w:val="18"/>
                <w:szCs w:val="18"/>
              </w:rPr>
            </w:pPr>
            <w:ins w:id="390" w:author="Per Lindell" w:date="2021-12-20T14:05:00Z">
              <w:r w:rsidRPr="00931717">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2453F700" w14:textId="76143CC7" w:rsidR="00931717" w:rsidRPr="00931717" w:rsidRDefault="00931717" w:rsidP="00931717">
            <w:pPr>
              <w:keepNext/>
              <w:keepLines/>
              <w:overflowPunct w:val="0"/>
              <w:autoSpaceDE w:val="0"/>
              <w:autoSpaceDN w:val="0"/>
              <w:adjustRightInd w:val="0"/>
              <w:spacing w:after="0"/>
              <w:textAlignment w:val="baseline"/>
              <w:rPr>
                <w:ins w:id="391" w:author="Per Lindell" w:date="2021-12-20T13:24:00Z"/>
                <w:rFonts w:ascii="Arial" w:hAnsi="Arial" w:cs="Arial"/>
                <w:sz w:val="18"/>
                <w:szCs w:val="18"/>
              </w:rPr>
            </w:pPr>
            <w:ins w:id="392" w:author="Per Lindell" w:date="2021-12-20T14:05:00Z">
              <w:r w:rsidRPr="00931717">
                <w:rPr>
                  <w:rFonts w:ascii="Arial" w:hAnsi="Arial" w:cs="Arial"/>
                  <w:sz w:val="18"/>
                  <w:szCs w:val="18"/>
                </w:rPr>
                <w:t>F</w:t>
              </w:r>
              <w:r w:rsidRPr="00931717">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44377046" w14:textId="3FBE57D0" w:rsidR="00931717" w:rsidRPr="00931717" w:rsidRDefault="00931717" w:rsidP="00931717">
            <w:pPr>
              <w:keepNext/>
              <w:keepLines/>
              <w:overflowPunct w:val="0"/>
              <w:autoSpaceDE w:val="0"/>
              <w:autoSpaceDN w:val="0"/>
              <w:adjustRightInd w:val="0"/>
              <w:spacing w:after="0"/>
              <w:jc w:val="center"/>
              <w:textAlignment w:val="baseline"/>
              <w:rPr>
                <w:ins w:id="393" w:author="Per Lindell" w:date="2021-12-20T13:24:00Z"/>
                <w:rFonts w:ascii="Arial" w:hAnsi="Arial" w:cs="Arial"/>
                <w:sz w:val="18"/>
                <w:szCs w:val="18"/>
              </w:rPr>
            </w:pPr>
            <w:ins w:id="394" w:author="Per Lindell" w:date="2021-12-20T14:05:00Z">
              <w:r w:rsidRPr="00931717">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1DDB0CE4" w14:textId="7C212819" w:rsidR="00931717" w:rsidRPr="00931717" w:rsidRDefault="00931717" w:rsidP="00931717">
            <w:pPr>
              <w:keepNext/>
              <w:keepLines/>
              <w:overflowPunct w:val="0"/>
              <w:autoSpaceDE w:val="0"/>
              <w:autoSpaceDN w:val="0"/>
              <w:adjustRightInd w:val="0"/>
              <w:spacing w:after="0"/>
              <w:jc w:val="center"/>
              <w:textAlignment w:val="baseline"/>
              <w:rPr>
                <w:ins w:id="395" w:author="Per Lindell" w:date="2021-12-20T13:24:00Z"/>
                <w:rFonts w:ascii="Arial" w:hAnsi="Arial" w:cs="Arial"/>
                <w:sz w:val="18"/>
                <w:szCs w:val="18"/>
              </w:rPr>
            </w:pPr>
            <w:ins w:id="396" w:author="Per Lindell" w:date="2021-12-20T14:05:00Z">
              <w:r w:rsidRPr="00931717">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778A4A09" w14:textId="332363C5" w:rsidR="00931717" w:rsidRPr="00931717" w:rsidRDefault="00931717" w:rsidP="00931717">
            <w:pPr>
              <w:keepNext/>
              <w:keepLines/>
              <w:overflowPunct w:val="0"/>
              <w:autoSpaceDE w:val="0"/>
              <w:autoSpaceDN w:val="0"/>
              <w:adjustRightInd w:val="0"/>
              <w:spacing w:after="0"/>
              <w:jc w:val="center"/>
              <w:textAlignment w:val="baseline"/>
              <w:rPr>
                <w:ins w:id="397" w:author="Per Lindell" w:date="2021-12-20T13:24:00Z"/>
                <w:rFonts w:ascii="Arial" w:hAnsi="Arial" w:cs="Arial"/>
                <w:sz w:val="18"/>
                <w:szCs w:val="18"/>
              </w:rPr>
            </w:pPr>
            <w:ins w:id="398" w:author="Per Lindell" w:date="2021-12-20T14:05:00Z">
              <w:r w:rsidRPr="00931717">
                <w:rPr>
                  <w:rFonts w:ascii="Arial" w:hAnsi="Arial" w:cs="Arial"/>
                  <w:sz w:val="18"/>
                  <w:szCs w:val="18"/>
                </w:rPr>
                <w:t>2</w:t>
              </w:r>
            </w:ins>
          </w:p>
        </w:tc>
      </w:tr>
      <w:tr w:rsidR="00931717" w:rsidRPr="00571EE5" w14:paraId="1BB8F862" w14:textId="77777777" w:rsidTr="00931717">
        <w:trPr>
          <w:trHeight w:val="225"/>
          <w:jc w:val="center"/>
          <w:ins w:id="399" w:author="Per Lindell" w:date="2021-12-20T13:24:00Z"/>
        </w:trPr>
        <w:tc>
          <w:tcPr>
            <w:tcW w:w="1486" w:type="dxa"/>
            <w:vMerge/>
            <w:tcBorders>
              <w:left w:val="single" w:sz="4" w:space="0" w:color="auto"/>
              <w:right w:val="single" w:sz="4" w:space="0" w:color="auto"/>
            </w:tcBorders>
          </w:tcPr>
          <w:p w14:paraId="6FF2780B" w14:textId="77777777" w:rsidR="00931717" w:rsidRPr="00931717" w:rsidRDefault="00931717" w:rsidP="00931717">
            <w:pPr>
              <w:keepNext/>
              <w:keepLines/>
              <w:overflowPunct w:val="0"/>
              <w:autoSpaceDE w:val="0"/>
              <w:autoSpaceDN w:val="0"/>
              <w:adjustRightInd w:val="0"/>
              <w:spacing w:after="0"/>
              <w:jc w:val="center"/>
              <w:textAlignment w:val="baseline"/>
              <w:rPr>
                <w:ins w:id="400" w:author="Per Lindell" w:date="2021-12-20T13:24: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6CF6E45" w14:textId="77777777" w:rsidR="00931717" w:rsidRPr="00931717" w:rsidRDefault="00931717" w:rsidP="00931717">
            <w:pPr>
              <w:pStyle w:val="TAL"/>
              <w:rPr>
                <w:ins w:id="401" w:author="Per Lindell" w:date="2021-12-20T14:05:00Z"/>
                <w:rFonts w:cs="Arial"/>
                <w:szCs w:val="18"/>
              </w:rPr>
            </w:pPr>
            <w:ins w:id="402" w:author="Per Lindell" w:date="2021-12-20T14:05:00Z">
              <w:r w:rsidRPr="00931717">
                <w:rPr>
                  <w:rFonts w:cs="Arial"/>
                  <w:szCs w:val="18"/>
                </w:rPr>
                <w:t>E-UTRA Band 34</w:t>
              </w:r>
            </w:ins>
          </w:p>
          <w:p w14:paraId="43F43C8D" w14:textId="4764F6BE" w:rsidR="00931717" w:rsidRPr="00931717" w:rsidRDefault="00931717" w:rsidP="00931717">
            <w:pPr>
              <w:pStyle w:val="TAL"/>
              <w:rPr>
                <w:ins w:id="403" w:author="Per Lindell" w:date="2021-12-20T13:24:00Z"/>
                <w:rFonts w:cs="Arial"/>
                <w:szCs w:val="18"/>
              </w:rPr>
            </w:pPr>
            <w:ins w:id="404" w:author="Per Lindell" w:date="2021-12-20T14:05:00Z">
              <w:r w:rsidRPr="00931717">
                <w:rPr>
                  <w:rFonts w:cs="Arial"/>
                  <w:szCs w:val="18"/>
                </w:rPr>
                <w:t>NR band n20</w:t>
              </w:r>
            </w:ins>
          </w:p>
        </w:tc>
        <w:tc>
          <w:tcPr>
            <w:tcW w:w="851" w:type="dxa"/>
            <w:tcBorders>
              <w:top w:val="nil"/>
              <w:left w:val="nil"/>
              <w:bottom w:val="single" w:sz="4" w:space="0" w:color="auto"/>
              <w:right w:val="single" w:sz="4" w:space="0" w:color="auto"/>
            </w:tcBorders>
            <w:vAlign w:val="center"/>
          </w:tcPr>
          <w:p w14:paraId="0BC3BF1F" w14:textId="7170604B" w:rsidR="00931717" w:rsidRPr="00931717" w:rsidRDefault="00931717" w:rsidP="00931717">
            <w:pPr>
              <w:keepNext/>
              <w:keepLines/>
              <w:overflowPunct w:val="0"/>
              <w:autoSpaceDE w:val="0"/>
              <w:autoSpaceDN w:val="0"/>
              <w:adjustRightInd w:val="0"/>
              <w:spacing w:after="0"/>
              <w:jc w:val="right"/>
              <w:textAlignment w:val="baseline"/>
              <w:rPr>
                <w:ins w:id="405" w:author="Per Lindell" w:date="2021-12-20T13:24:00Z"/>
                <w:rFonts w:ascii="Arial" w:hAnsi="Arial" w:cs="Arial"/>
                <w:sz w:val="18"/>
                <w:szCs w:val="18"/>
              </w:rPr>
            </w:pPr>
            <w:ins w:id="406" w:author="Per Lindell" w:date="2021-12-20T14:05:00Z">
              <w:r w:rsidRPr="00931717">
                <w:rPr>
                  <w:rFonts w:ascii="Arial" w:hAnsi="Arial" w:cs="Arial"/>
                  <w:sz w:val="18"/>
                  <w:szCs w:val="18"/>
                </w:rPr>
                <w:t>F</w:t>
              </w:r>
              <w:r w:rsidRPr="00931717">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6F87D031" w14:textId="32D964C0" w:rsidR="00931717" w:rsidRPr="00931717" w:rsidRDefault="00931717" w:rsidP="00931717">
            <w:pPr>
              <w:keepNext/>
              <w:keepLines/>
              <w:overflowPunct w:val="0"/>
              <w:autoSpaceDE w:val="0"/>
              <w:autoSpaceDN w:val="0"/>
              <w:adjustRightInd w:val="0"/>
              <w:spacing w:after="0"/>
              <w:jc w:val="center"/>
              <w:textAlignment w:val="baseline"/>
              <w:rPr>
                <w:ins w:id="407" w:author="Per Lindell" w:date="2021-12-20T13:24:00Z"/>
                <w:rFonts w:ascii="Arial" w:hAnsi="Arial" w:cs="Arial"/>
                <w:sz w:val="18"/>
                <w:szCs w:val="18"/>
              </w:rPr>
            </w:pPr>
            <w:ins w:id="408" w:author="Per Lindell" w:date="2021-12-20T14:05:00Z">
              <w:r w:rsidRPr="00931717">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484AD007" w14:textId="13B6CE17" w:rsidR="00931717" w:rsidRPr="00931717" w:rsidRDefault="00931717" w:rsidP="00931717">
            <w:pPr>
              <w:keepNext/>
              <w:keepLines/>
              <w:overflowPunct w:val="0"/>
              <w:autoSpaceDE w:val="0"/>
              <w:autoSpaceDN w:val="0"/>
              <w:adjustRightInd w:val="0"/>
              <w:spacing w:after="0"/>
              <w:textAlignment w:val="baseline"/>
              <w:rPr>
                <w:ins w:id="409" w:author="Per Lindell" w:date="2021-12-20T13:24:00Z"/>
                <w:rFonts w:ascii="Arial" w:hAnsi="Arial" w:cs="Arial"/>
                <w:sz w:val="18"/>
                <w:szCs w:val="18"/>
              </w:rPr>
            </w:pPr>
            <w:ins w:id="410" w:author="Per Lindell" w:date="2021-12-20T14:05:00Z">
              <w:r w:rsidRPr="00931717">
                <w:rPr>
                  <w:rFonts w:ascii="Arial" w:hAnsi="Arial" w:cs="Arial"/>
                  <w:sz w:val="18"/>
                  <w:szCs w:val="18"/>
                </w:rPr>
                <w:t>F</w:t>
              </w:r>
              <w:r w:rsidRPr="00931717">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791B697E" w14:textId="7BD1E1C2" w:rsidR="00931717" w:rsidRPr="00931717" w:rsidRDefault="00931717" w:rsidP="00931717">
            <w:pPr>
              <w:keepNext/>
              <w:keepLines/>
              <w:overflowPunct w:val="0"/>
              <w:autoSpaceDE w:val="0"/>
              <w:autoSpaceDN w:val="0"/>
              <w:adjustRightInd w:val="0"/>
              <w:spacing w:after="0"/>
              <w:jc w:val="center"/>
              <w:textAlignment w:val="baseline"/>
              <w:rPr>
                <w:ins w:id="411" w:author="Per Lindell" w:date="2021-12-20T13:24:00Z"/>
                <w:rFonts w:ascii="Arial" w:hAnsi="Arial" w:cs="Arial"/>
                <w:sz w:val="18"/>
                <w:szCs w:val="18"/>
              </w:rPr>
            </w:pPr>
            <w:ins w:id="412" w:author="Per Lindell" w:date="2021-12-20T14:05:00Z">
              <w:r w:rsidRPr="00931717">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2BAAF585" w14:textId="41360111" w:rsidR="00931717" w:rsidRPr="00931717" w:rsidRDefault="00931717" w:rsidP="00931717">
            <w:pPr>
              <w:keepNext/>
              <w:keepLines/>
              <w:overflowPunct w:val="0"/>
              <w:autoSpaceDE w:val="0"/>
              <w:autoSpaceDN w:val="0"/>
              <w:adjustRightInd w:val="0"/>
              <w:spacing w:after="0"/>
              <w:jc w:val="center"/>
              <w:textAlignment w:val="baseline"/>
              <w:rPr>
                <w:ins w:id="413" w:author="Per Lindell" w:date="2021-12-20T13:24:00Z"/>
                <w:rFonts w:ascii="Arial" w:hAnsi="Arial" w:cs="Arial"/>
                <w:sz w:val="18"/>
                <w:szCs w:val="18"/>
              </w:rPr>
            </w:pPr>
            <w:ins w:id="414" w:author="Per Lindell" w:date="2021-12-20T14:05:00Z">
              <w:r w:rsidRPr="00931717">
                <w:rPr>
                  <w:rFonts w:ascii="Arial" w:hAnsi="Arial" w:cs="Arial"/>
                  <w:sz w:val="18"/>
                  <w:szCs w:val="18"/>
                  <w:lang w:eastAsia="zh-CN"/>
                </w:rPr>
                <w:t>1</w:t>
              </w:r>
            </w:ins>
          </w:p>
        </w:tc>
        <w:tc>
          <w:tcPr>
            <w:tcW w:w="1132" w:type="dxa"/>
            <w:tcBorders>
              <w:top w:val="nil"/>
              <w:left w:val="nil"/>
              <w:bottom w:val="single" w:sz="4" w:space="0" w:color="auto"/>
              <w:right w:val="single" w:sz="4" w:space="0" w:color="auto"/>
            </w:tcBorders>
            <w:vAlign w:val="center"/>
          </w:tcPr>
          <w:p w14:paraId="5899B4C6" w14:textId="3E0ED6A5" w:rsidR="00931717" w:rsidRPr="00931717" w:rsidRDefault="00931717" w:rsidP="00931717">
            <w:pPr>
              <w:keepNext/>
              <w:keepLines/>
              <w:overflowPunct w:val="0"/>
              <w:autoSpaceDE w:val="0"/>
              <w:autoSpaceDN w:val="0"/>
              <w:adjustRightInd w:val="0"/>
              <w:spacing w:after="0"/>
              <w:jc w:val="center"/>
              <w:textAlignment w:val="baseline"/>
              <w:rPr>
                <w:ins w:id="415" w:author="Per Lindell" w:date="2021-12-20T13:24:00Z"/>
                <w:rFonts w:ascii="Arial" w:hAnsi="Arial" w:cs="Arial"/>
                <w:sz w:val="18"/>
                <w:szCs w:val="18"/>
              </w:rPr>
            </w:pPr>
            <w:ins w:id="416" w:author="Per Lindell" w:date="2021-12-20T14:05:00Z">
              <w:r w:rsidRPr="00931717">
                <w:rPr>
                  <w:rFonts w:ascii="Arial" w:hAnsi="Arial" w:cs="Arial"/>
                  <w:sz w:val="18"/>
                  <w:szCs w:val="18"/>
                  <w:lang w:eastAsia="zh-CN"/>
                </w:rPr>
                <w:t>4</w:t>
              </w:r>
            </w:ins>
          </w:p>
        </w:tc>
      </w:tr>
      <w:tr w:rsidR="00931717" w:rsidRPr="00571EE5" w14:paraId="13546C53" w14:textId="77777777" w:rsidTr="00931717">
        <w:trPr>
          <w:trHeight w:val="225"/>
          <w:jc w:val="center"/>
          <w:ins w:id="417" w:author="Per Lindell" w:date="2021-12-14T08:43:00Z"/>
        </w:trPr>
        <w:tc>
          <w:tcPr>
            <w:tcW w:w="1486" w:type="dxa"/>
            <w:vMerge/>
            <w:tcBorders>
              <w:left w:val="single" w:sz="4" w:space="0" w:color="auto"/>
              <w:right w:val="single" w:sz="4" w:space="0" w:color="auto"/>
            </w:tcBorders>
          </w:tcPr>
          <w:p w14:paraId="1F12CD76" w14:textId="77777777" w:rsidR="00931717" w:rsidRPr="00931717" w:rsidRDefault="00931717" w:rsidP="00931717">
            <w:pPr>
              <w:keepNext/>
              <w:keepLines/>
              <w:overflowPunct w:val="0"/>
              <w:autoSpaceDE w:val="0"/>
              <w:autoSpaceDN w:val="0"/>
              <w:adjustRightInd w:val="0"/>
              <w:spacing w:after="0"/>
              <w:jc w:val="center"/>
              <w:textAlignment w:val="baseline"/>
              <w:rPr>
                <w:ins w:id="418" w:author="Per Lindell" w:date="2021-12-14T08:43: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6018025" w14:textId="21A4F324" w:rsidR="00931717" w:rsidRPr="00931717" w:rsidRDefault="00931717" w:rsidP="00931717">
            <w:pPr>
              <w:pStyle w:val="TAL"/>
              <w:rPr>
                <w:ins w:id="419" w:author="Per Lindell" w:date="2021-12-14T08:43:00Z"/>
                <w:rFonts w:cs="Arial"/>
                <w:szCs w:val="18"/>
                <w:lang w:eastAsia="zh-CN"/>
              </w:rPr>
            </w:pPr>
            <w:ins w:id="420" w:author="Per Lindell" w:date="2021-12-20T14:05:00Z">
              <w:r w:rsidRPr="00931717">
                <w:rPr>
                  <w:rFonts w:cs="Arial"/>
                  <w:szCs w:val="18"/>
                </w:rPr>
                <w:t>Frequency range</w:t>
              </w:r>
            </w:ins>
          </w:p>
        </w:tc>
        <w:tc>
          <w:tcPr>
            <w:tcW w:w="851" w:type="dxa"/>
            <w:tcBorders>
              <w:top w:val="nil"/>
              <w:left w:val="nil"/>
              <w:bottom w:val="single" w:sz="4" w:space="0" w:color="auto"/>
              <w:right w:val="single" w:sz="4" w:space="0" w:color="auto"/>
            </w:tcBorders>
            <w:vAlign w:val="center"/>
          </w:tcPr>
          <w:p w14:paraId="729DD9F7" w14:textId="226D56E2" w:rsidR="00931717" w:rsidRPr="00931717" w:rsidRDefault="00931717" w:rsidP="00931717">
            <w:pPr>
              <w:keepNext/>
              <w:keepLines/>
              <w:overflowPunct w:val="0"/>
              <w:autoSpaceDE w:val="0"/>
              <w:autoSpaceDN w:val="0"/>
              <w:adjustRightInd w:val="0"/>
              <w:spacing w:after="0"/>
              <w:jc w:val="right"/>
              <w:textAlignment w:val="baseline"/>
              <w:rPr>
                <w:ins w:id="421" w:author="Per Lindell" w:date="2021-12-14T08:43:00Z"/>
                <w:rFonts w:ascii="Arial" w:hAnsi="Arial" w:cs="Arial"/>
                <w:sz w:val="18"/>
                <w:szCs w:val="18"/>
              </w:rPr>
            </w:pPr>
            <w:ins w:id="422" w:author="Per Lindell" w:date="2021-12-20T14:05:00Z">
              <w:r w:rsidRPr="00931717">
                <w:rPr>
                  <w:rFonts w:ascii="Arial" w:hAnsi="Arial" w:cs="Arial"/>
                  <w:sz w:val="18"/>
                  <w:szCs w:val="18"/>
                </w:rPr>
                <w:t>758</w:t>
              </w:r>
            </w:ins>
          </w:p>
        </w:tc>
        <w:tc>
          <w:tcPr>
            <w:tcW w:w="283" w:type="dxa"/>
            <w:tcBorders>
              <w:top w:val="nil"/>
              <w:left w:val="nil"/>
              <w:bottom w:val="single" w:sz="4" w:space="0" w:color="auto"/>
              <w:right w:val="single" w:sz="4" w:space="0" w:color="auto"/>
            </w:tcBorders>
            <w:vAlign w:val="center"/>
          </w:tcPr>
          <w:p w14:paraId="2CBFC05C" w14:textId="545693F9" w:rsidR="00931717" w:rsidRPr="00931717" w:rsidRDefault="00931717" w:rsidP="00931717">
            <w:pPr>
              <w:keepNext/>
              <w:keepLines/>
              <w:overflowPunct w:val="0"/>
              <w:autoSpaceDE w:val="0"/>
              <w:autoSpaceDN w:val="0"/>
              <w:adjustRightInd w:val="0"/>
              <w:spacing w:after="0"/>
              <w:jc w:val="center"/>
              <w:textAlignment w:val="baseline"/>
              <w:rPr>
                <w:ins w:id="423" w:author="Per Lindell" w:date="2021-12-14T08:43:00Z"/>
                <w:rFonts w:ascii="Arial" w:hAnsi="Arial" w:cs="Arial"/>
                <w:sz w:val="18"/>
                <w:szCs w:val="18"/>
              </w:rPr>
            </w:pPr>
            <w:ins w:id="424" w:author="Per Lindell" w:date="2021-12-20T14:05:00Z">
              <w:r w:rsidRPr="00931717">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534344FD" w14:textId="3EA63B6D" w:rsidR="00931717" w:rsidRPr="00931717" w:rsidRDefault="00931717" w:rsidP="00931717">
            <w:pPr>
              <w:keepNext/>
              <w:keepLines/>
              <w:overflowPunct w:val="0"/>
              <w:autoSpaceDE w:val="0"/>
              <w:autoSpaceDN w:val="0"/>
              <w:adjustRightInd w:val="0"/>
              <w:spacing w:after="0"/>
              <w:textAlignment w:val="baseline"/>
              <w:rPr>
                <w:ins w:id="425" w:author="Per Lindell" w:date="2021-12-14T08:43:00Z"/>
                <w:rFonts w:ascii="Arial" w:hAnsi="Arial" w:cs="Arial"/>
                <w:sz w:val="18"/>
                <w:szCs w:val="18"/>
              </w:rPr>
            </w:pPr>
            <w:ins w:id="426" w:author="Per Lindell" w:date="2021-12-20T14:05:00Z">
              <w:r w:rsidRPr="00931717">
                <w:rPr>
                  <w:rFonts w:ascii="Arial" w:hAnsi="Arial" w:cs="Arial"/>
                  <w:sz w:val="18"/>
                  <w:szCs w:val="18"/>
                </w:rPr>
                <w:t>788</w:t>
              </w:r>
            </w:ins>
          </w:p>
        </w:tc>
        <w:tc>
          <w:tcPr>
            <w:tcW w:w="1067" w:type="dxa"/>
            <w:tcBorders>
              <w:top w:val="nil"/>
              <w:left w:val="nil"/>
              <w:bottom w:val="single" w:sz="4" w:space="0" w:color="auto"/>
              <w:right w:val="single" w:sz="4" w:space="0" w:color="auto"/>
            </w:tcBorders>
            <w:vAlign w:val="center"/>
          </w:tcPr>
          <w:p w14:paraId="56BA8742" w14:textId="3A770CD5" w:rsidR="00931717" w:rsidRPr="00931717" w:rsidRDefault="00931717" w:rsidP="00931717">
            <w:pPr>
              <w:keepNext/>
              <w:keepLines/>
              <w:overflowPunct w:val="0"/>
              <w:autoSpaceDE w:val="0"/>
              <w:autoSpaceDN w:val="0"/>
              <w:adjustRightInd w:val="0"/>
              <w:spacing w:after="0"/>
              <w:jc w:val="center"/>
              <w:textAlignment w:val="baseline"/>
              <w:rPr>
                <w:ins w:id="427" w:author="Per Lindell" w:date="2021-12-14T08:43:00Z"/>
                <w:rFonts w:ascii="Arial" w:hAnsi="Arial" w:cs="Arial"/>
                <w:sz w:val="18"/>
                <w:szCs w:val="18"/>
              </w:rPr>
            </w:pPr>
            <w:ins w:id="428" w:author="Per Lindell" w:date="2021-12-20T14:05:00Z">
              <w:r w:rsidRPr="00931717">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4CE3D7A7" w14:textId="5D952267" w:rsidR="00931717" w:rsidRPr="00931717" w:rsidRDefault="00931717" w:rsidP="00931717">
            <w:pPr>
              <w:keepNext/>
              <w:keepLines/>
              <w:overflowPunct w:val="0"/>
              <w:autoSpaceDE w:val="0"/>
              <w:autoSpaceDN w:val="0"/>
              <w:adjustRightInd w:val="0"/>
              <w:spacing w:after="0"/>
              <w:jc w:val="center"/>
              <w:textAlignment w:val="baseline"/>
              <w:rPr>
                <w:ins w:id="429" w:author="Per Lindell" w:date="2021-12-14T08:43:00Z"/>
                <w:rFonts w:ascii="Arial" w:hAnsi="Arial" w:cs="Arial"/>
                <w:sz w:val="18"/>
                <w:szCs w:val="18"/>
              </w:rPr>
            </w:pPr>
            <w:ins w:id="430" w:author="Per Lindell" w:date="2021-12-20T14:05:00Z">
              <w:r w:rsidRPr="00931717">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5BD4F1FD" w14:textId="56601FBC" w:rsidR="00931717" w:rsidRPr="00931717" w:rsidRDefault="00931717" w:rsidP="00931717">
            <w:pPr>
              <w:keepNext/>
              <w:keepLines/>
              <w:overflowPunct w:val="0"/>
              <w:autoSpaceDE w:val="0"/>
              <w:autoSpaceDN w:val="0"/>
              <w:adjustRightInd w:val="0"/>
              <w:spacing w:after="0"/>
              <w:jc w:val="center"/>
              <w:textAlignment w:val="baseline"/>
              <w:rPr>
                <w:ins w:id="431" w:author="Per Lindell" w:date="2021-12-14T08:43:00Z"/>
                <w:rFonts w:ascii="Arial" w:hAnsi="Arial" w:cs="Arial"/>
                <w:sz w:val="18"/>
                <w:szCs w:val="18"/>
              </w:rPr>
            </w:pPr>
          </w:p>
        </w:tc>
      </w:tr>
      <w:tr w:rsidR="00952C83" w14:paraId="2435AAF3" w14:textId="77777777" w:rsidTr="00952C83">
        <w:trPr>
          <w:trHeight w:val="157"/>
          <w:jc w:val="center"/>
          <w:ins w:id="432" w:author="Per Lindell" w:date="2021-12-14T08:43:00Z"/>
        </w:trPr>
        <w:tc>
          <w:tcPr>
            <w:tcW w:w="9207" w:type="dxa"/>
            <w:gridSpan w:val="8"/>
            <w:tcBorders>
              <w:top w:val="single" w:sz="4" w:space="0" w:color="auto"/>
              <w:left w:val="single" w:sz="4" w:space="0" w:color="auto"/>
              <w:bottom w:val="single" w:sz="4" w:space="0" w:color="auto"/>
              <w:right w:val="single" w:sz="4" w:space="0" w:color="auto"/>
            </w:tcBorders>
          </w:tcPr>
          <w:p w14:paraId="56009B24" w14:textId="77777777" w:rsidR="00FC6FBC" w:rsidRDefault="00FC6FBC" w:rsidP="00FC6FBC">
            <w:pPr>
              <w:pStyle w:val="TAN"/>
              <w:rPr>
                <w:ins w:id="433" w:author="Per Lindell" w:date="2021-12-20T13:30:00Z"/>
                <w:rFonts w:eastAsia="SimSun"/>
              </w:rPr>
            </w:pPr>
            <w:ins w:id="434" w:author="Per Lindell" w:date="2021-12-20T13:30:00Z">
              <w:r>
                <w:rPr>
                  <w:rFonts w:eastAsia="SimSun"/>
                </w:rPr>
                <w:t>NOTE 2:</w:t>
              </w:r>
              <w:r>
                <w:rPr>
                  <w:rFonts w:eastAsia="SimSun"/>
                </w:rPr>
                <w:tab/>
                <w:t xml:space="preserve">As exceptions, measurements with a level up to the applicable requirements defined in Table 6.5.3.1-2 are permitted for each assigned NR carrier used in the measurement due to 2nd, 3rd, </w:t>
              </w:r>
              <w:proofErr w:type="gramStart"/>
              <w:r>
                <w:rPr>
                  <w:rFonts w:eastAsia="SimSun"/>
                </w:rPr>
                <w:t>4th</w:t>
              </w:r>
              <w:proofErr w:type="gramEnd"/>
              <w:r>
                <w:rPr>
                  <w:rFonts w:eastAsia="SimSun"/>
                </w:rPr>
                <w:t xml:space="preserve">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w:t>
              </w:r>
              <w:proofErr w:type="gramStart"/>
              <w:r>
                <w:rPr>
                  <w:rFonts w:eastAsia="SimSun"/>
                </w:rPr>
                <w:t>4th</w:t>
              </w:r>
              <w:proofErr w:type="gramEnd"/>
              <w:r>
                <w:rPr>
                  <w:rFonts w:eastAsia="SimSun"/>
                </w:rPr>
                <w:t xml:space="preserve"> or 5th harmonic respectively. The exception is allowed if the measurement bandwidth (MBW) totally or partially overlaps the overall exception interval.</w:t>
              </w:r>
            </w:ins>
          </w:p>
          <w:p w14:paraId="49217942" w14:textId="67BDE494" w:rsidR="00C464CA" w:rsidRDefault="00FC6FBC" w:rsidP="00FC6FBC">
            <w:pPr>
              <w:pStyle w:val="TAN"/>
              <w:rPr>
                <w:ins w:id="435" w:author="Per Lindell" w:date="2021-12-14T08:43:00Z"/>
                <w:lang w:eastAsia="zh-CN"/>
              </w:rPr>
            </w:pPr>
            <w:ins w:id="436" w:author="Per Lindell" w:date="2021-12-20T13:30: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tc>
      </w:tr>
    </w:tbl>
    <w:p w14:paraId="39EBFB2D" w14:textId="3B2A386D" w:rsidR="00952C83" w:rsidRDefault="00952C83" w:rsidP="00952C83">
      <w:pPr>
        <w:pStyle w:val="Guidance"/>
        <w:rPr>
          <w:ins w:id="437" w:author="Per Lindell" w:date="2021-12-20T13:47:00Z"/>
          <w:i w:val="0"/>
          <w:iCs/>
          <w:color w:val="auto"/>
        </w:rPr>
      </w:pPr>
    </w:p>
    <w:p w14:paraId="2D0FD174" w14:textId="66EEFEB1" w:rsidR="00952C83" w:rsidRDefault="00244D0B" w:rsidP="00952C83">
      <w:pPr>
        <w:pStyle w:val="Heading4"/>
        <w:tabs>
          <w:tab w:val="left" w:pos="0"/>
          <w:tab w:val="left" w:pos="420"/>
          <w:tab w:val="left" w:pos="864"/>
        </w:tabs>
        <w:ind w:left="0" w:firstLine="0"/>
        <w:rPr>
          <w:ins w:id="438" w:author="Per Lindell" w:date="2021-12-14T08:43:00Z"/>
          <w:lang w:val="en-US" w:eastAsia="zh-CN"/>
        </w:rPr>
      </w:pPr>
      <w:bookmarkStart w:id="439" w:name="_Toc4206"/>
      <w:ins w:id="440" w:author="Per Lindell" w:date="2021-12-20T13:45:00Z">
        <w:r>
          <w:rPr>
            <w:rFonts w:hint="eastAsia"/>
            <w:lang w:val="en-US" w:eastAsia="zh-CN"/>
          </w:rPr>
          <w:t>6.36</w:t>
        </w:r>
      </w:ins>
      <w:ins w:id="441" w:author="Per Lindell" w:date="2021-12-14T08:43:00Z">
        <w:r w:rsidR="00952C83">
          <w:rPr>
            <w:rFonts w:hint="eastAsia"/>
            <w:lang w:val="en-US" w:eastAsia="zh-CN"/>
          </w:rPr>
          <w:t>.2</w:t>
        </w:r>
        <w:r w:rsidR="00952C83">
          <w:rPr>
            <w:rFonts w:hint="eastAsia"/>
            <w:lang w:eastAsia="zh-CN"/>
          </w:rPr>
          <w:t>.</w:t>
        </w:r>
        <w:r w:rsidR="00952C83">
          <w:rPr>
            <w:rFonts w:hint="eastAsia"/>
            <w:lang w:val="en-US" w:eastAsia="zh-CN"/>
          </w:rPr>
          <w:t>3</w:t>
        </w:r>
        <w:r w:rsidR="00952C83">
          <w:rPr>
            <w:rFonts w:hint="eastAsia"/>
            <w:lang w:val="en-US" w:eastAsia="zh-CN"/>
          </w:rPr>
          <w:tab/>
        </w:r>
        <w:r w:rsidR="00952C83">
          <w:rPr>
            <w:rFonts w:hint="eastAsia"/>
            <w:lang w:val="en-US" w:eastAsia="zh-CN"/>
          </w:rPr>
          <w:tab/>
          <w:t>REFSENS requirements</w:t>
        </w:r>
        <w:bookmarkEnd w:id="439"/>
      </w:ins>
    </w:p>
    <w:p w14:paraId="565F4F10" w14:textId="0F7E8445" w:rsidR="007C2B63" w:rsidRDefault="00952C83" w:rsidP="007C2B63">
      <w:ins w:id="442" w:author="Per Lindell" w:date="2021-12-14T08:43:00Z">
        <w:r>
          <w:t xml:space="preserve">Based on the co-existence studies </w:t>
        </w:r>
      </w:ins>
      <w:ins w:id="443" w:author="Per Lindell" w:date="2021-12-20T14:11:00Z">
        <w:r w:rsidR="00782F76">
          <w:t xml:space="preserve">there might </w:t>
        </w:r>
      </w:ins>
      <w:ins w:id="444" w:author="Per Lindell" w:date="2022-01-13T22:10:00Z">
        <w:r w:rsidR="00FF29AF">
          <w:t xml:space="preserve">theoretically </w:t>
        </w:r>
      </w:ins>
      <w:ins w:id="445" w:author="Per Lindell" w:date="2021-12-20T14:11:00Z">
        <w:r w:rsidR="00782F76">
          <w:t xml:space="preserve">be IMD4 impact on own </w:t>
        </w:r>
      </w:ins>
      <w:ins w:id="446" w:author="Per Lindell" w:date="2021-12-20T14:12:00Z">
        <w:r w:rsidR="00782F76">
          <w:t xml:space="preserve">Rx </w:t>
        </w:r>
      </w:ins>
      <w:ins w:id="447" w:author="Per Lindell" w:date="2021-12-20T14:13:00Z">
        <w:r w:rsidR="00782F76">
          <w:t xml:space="preserve">frequencies </w:t>
        </w:r>
      </w:ins>
      <w:ins w:id="448" w:author="Per Lindell" w:date="2021-12-20T14:12:00Z">
        <w:r w:rsidR="00782F76">
          <w:t>of band n1</w:t>
        </w:r>
      </w:ins>
      <w:ins w:id="449" w:author="Per Lindell" w:date="2022-01-13T21:44:00Z">
        <w:r w:rsidR="00721BA4">
          <w:t xml:space="preserve">. </w:t>
        </w:r>
      </w:ins>
      <w:ins w:id="450" w:author="Per Lindell" w:date="2022-01-13T22:08:00Z">
        <w:r w:rsidR="00FF29AF">
          <w:t xml:space="preserve">However, no </w:t>
        </w:r>
      </w:ins>
      <w:ins w:id="451" w:author="Per Lindell" w:date="2022-01-13T22:10:00Z">
        <w:r w:rsidR="00FF29AF">
          <w:t xml:space="preserve">such </w:t>
        </w:r>
      </w:ins>
      <w:ins w:id="452" w:author="Per Lindell" w:date="2022-01-13T22:08:00Z">
        <w:r w:rsidR="00FF29AF">
          <w:t>te</w:t>
        </w:r>
      </w:ins>
      <w:ins w:id="453" w:author="Per Lindell" w:date="2022-01-13T22:09:00Z">
        <w:r w:rsidR="00FF29AF">
          <w:t>s</w:t>
        </w:r>
      </w:ins>
      <w:ins w:id="454" w:author="Per Lindell" w:date="2022-01-13T22:08:00Z">
        <w:r w:rsidR="00FF29AF">
          <w:t>t</w:t>
        </w:r>
      </w:ins>
      <w:ins w:id="455" w:author="Per Lindell" w:date="2022-01-13T22:09:00Z">
        <w:r w:rsidR="00FF29AF">
          <w:t>-</w:t>
        </w:r>
      </w:ins>
      <w:ins w:id="456" w:author="Per Lindell" w:date="2022-01-13T22:08:00Z">
        <w:r w:rsidR="00FF29AF">
          <w:t>poi</w:t>
        </w:r>
      </w:ins>
      <w:ins w:id="457" w:author="Per Lindell" w:date="2022-01-13T22:09:00Z">
        <w:r w:rsidR="00FF29AF">
          <w:t>nts</w:t>
        </w:r>
      </w:ins>
      <w:ins w:id="458" w:author="Per Lindell" w:date="2022-01-13T22:08:00Z">
        <w:r w:rsidR="00FF29AF">
          <w:t xml:space="preserve"> can be found with a </w:t>
        </w:r>
      </w:ins>
      <w:ins w:id="459" w:author="Per Lindell" w:date="2022-01-13T22:09:00Z">
        <w:r w:rsidR="00FF29AF">
          <w:t xml:space="preserve">direct hit in DL band n1. </w:t>
        </w:r>
      </w:ins>
      <w:ins w:id="460" w:author="Per Lindell" w:date="2022-01-13T22:10:00Z">
        <w:r w:rsidR="00FF29AF">
          <w:t xml:space="preserve">Therefor it is proposed to not specify IMD for band n1 just like </w:t>
        </w:r>
      </w:ins>
      <w:ins w:id="461" w:author="Per Lindell" w:date="2022-01-13T22:11:00Z">
        <w:r w:rsidR="00FF29AF">
          <w:t xml:space="preserve">it has not been done for either CA_1A-20A </w:t>
        </w:r>
      </w:ins>
      <w:ins w:id="462" w:author="Per Lindell" w:date="2022-01-13T22:12:00Z">
        <w:r w:rsidR="00FF29AF">
          <w:t>n</w:t>
        </w:r>
      </w:ins>
      <w:ins w:id="463" w:author="Per Lindell" w:date="2022-01-13T22:11:00Z">
        <w:r w:rsidR="00FF29AF">
          <w:t>or for DC_1A_20A</w:t>
        </w:r>
      </w:ins>
      <w:ins w:id="464" w:author="Per Lindell" w:date="2022-01-13T22:14:00Z">
        <w:r w:rsidR="00FF29AF">
          <w:t>.</w:t>
        </w:r>
      </w:ins>
    </w:p>
    <w:p w14:paraId="72D3CF81" w14:textId="5C826AA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358B3117"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952C83" w:rsidRPr="00952C83">
        <w:rPr>
          <w:rFonts w:hint="eastAsia"/>
        </w:rPr>
        <w:t>RP-212887</w:t>
      </w:r>
      <w:r w:rsidR="006C2B23" w:rsidRPr="006C2B23">
        <w:t>, Rel-17 NR Inter-band Carrier Aggregation/Dual Connectivity for 2 bands DL with x bands UL (x=1,2), ZTE</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9D7D8" w14:textId="77777777" w:rsidR="009B6B42" w:rsidRDefault="009B6B42">
      <w:r>
        <w:separator/>
      </w:r>
    </w:p>
  </w:endnote>
  <w:endnote w:type="continuationSeparator" w:id="0">
    <w:p w14:paraId="01BBD8B0" w14:textId="77777777" w:rsidR="009B6B42" w:rsidRDefault="009B6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Arial"/>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244D0B" w:rsidRDefault="00244D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C3081" w14:textId="77777777" w:rsidR="009B6B42" w:rsidRDefault="009B6B42">
      <w:r>
        <w:separator/>
      </w:r>
    </w:p>
  </w:footnote>
  <w:footnote w:type="continuationSeparator" w:id="0">
    <w:p w14:paraId="3B03EC8E" w14:textId="77777777" w:rsidR="009B6B42" w:rsidRDefault="009B6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3CA2"/>
    <w:rsid w:val="001F7248"/>
    <w:rsid w:val="00200546"/>
    <w:rsid w:val="00203346"/>
    <w:rsid w:val="00204749"/>
    <w:rsid w:val="00204C9D"/>
    <w:rsid w:val="0020736B"/>
    <w:rsid w:val="002107C5"/>
    <w:rsid w:val="00210BDF"/>
    <w:rsid w:val="00214FBD"/>
    <w:rsid w:val="00221528"/>
    <w:rsid w:val="00221C98"/>
    <w:rsid w:val="002255F2"/>
    <w:rsid w:val="002259EF"/>
    <w:rsid w:val="002322EB"/>
    <w:rsid w:val="00233475"/>
    <w:rsid w:val="00236202"/>
    <w:rsid w:val="00240C0C"/>
    <w:rsid w:val="0024133D"/>
    <w:rsid w:val="00244D0B"/>
    <w:rsid w:val="00245A34"/>
    <w:rsid w:val="00245C69"/>
    <w:rsid w:val="002474A7"/>
    <w:rsid w:val="002507A8"/>
    <w:rsid w:val="00252063"/>
    <w:rsid w:val="002552D7"/>
    <w:rsid w:val="002567D5"/>
    <w:rsid w:val="0026164C"/>
    <w:rsid w:val="00261E4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29B5"/>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66D6"/>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6001"/>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16FF"/>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1BA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2F76"/>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1717"/>
    <w:rsid w:val="00932DA3"/>
    <w:rsid w:val="00934121"/>
    <w:rsid w:val="009360EF"/>
    <w:rsid w:val="009377C7"/>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6F49"/>
    <w:rsid w:val="009973A1"/>
    <w:rsid w:val="00997831"/>
    <w:rsid w:val="009A7CF1"/>
    <w:rsid w:val="009B128C"/>
    <w:rsid w:val="009B6B42"/>
    <w:rsid w:val="009B795A"/>
    <w:rsid w:val="009C48C6"/>
    <w:rsid w:val="009C6BBC"/>
    <w:rsid w:val="009C7F14"/>
    <w:rsid w:val="009C7F3A"/>
    <w:rsid w:val="009D053E"/>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272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D7B3C"/>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4CA"/>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3539"/>
    <w:rsid w:val="00D877E6"/>
    <w:rsid w:val="00D9085F"/>
    <w:rsid w:val="00D91662"/>
    <w:rsid w:val="00D92566"/>
    <w:rsid w:val="00DA1153"/>
    <w:rsid w:val="00DA15EB"/>
    <w:rsid w:val="00DA3FE2"/>
    <w:rsid w:val="00DA76B3"/>
    <w:rsid w:val="00DB02E0"/>
    <w:rsid w:val="00DB1AA8"/>
    <w:rsid w:val="00DB22C5"/>
    <w:rsid w:val="00DB375E"/>
    <w:rsid w:val="00DB4D43"/>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6FBC"/>
    <w:rsid w:val="00FC751C"/>
    <w:rsid w:val="00FC7C35"/>
    <w:rsid w:val="00FD1C1A"/>
    <w:rsid w:val="00FD22C9"/>
    <w:rsid w:val="00FD4ACA"/>
    <w:rsid w:val="00FD4D58"/>
    <w:rsid w:val="00FD5471"/>
    <w:rsid w:val="00FD714F"/>
    <w:rsid w:val="00FD71A4"/>
    <w:rsid w:val="00FE1AD0"/>
    <w:rsid w:val="00FE289E"/>
    <w:rsid w:val="00FE7F86"/>
    <w:rsid w:val="00FF1A67"/>
    <w:rsid w:val="00FF29AF"/>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4</Pages>
  <Words>1116</Words>
  <Characters>5700</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6.36	CA_n1-n20</vt:lpstr>
      <vt:lpstr>        6.36.1		Common for 1 band UL and 2 bands UL CA</vt:lpstr>
      <vt:lpstr>        6.36.2		Specific for 2 bands UL CA</vt:lpstr>
      <vt:lpstr>Reference</vt:lpstr>
      <vt:lpstr>3GPP report skeleton</vt:lpstr>
    </vt:vector>
  </TitlesOfParts>
  <Company>ETSI-MCC</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24</cp:revision>
  <cp:lastPrinted>2013-07-05T12:11:00Z</cp:lastPrinted>
  <dcterms:created xsi:type="dcterms:W3CDTF">2021-12-14T07:39:00Z</dcterms:created>
  <dcterms:modified xsi:type="dcterms:W3CDTF">2022-01-19T13:58:00Z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